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E2044">
        <w:rPr>
          <w:rFonts w:cs="Arial"/>
          <w:b/>
          <w:bCs/>
          <w:sz w:val="24"/>
          <w:szCs w:val="24"/>
        </w:rPr>
        <w:t>7</w:t>
      </w:r>
      <w:r w:rsidR="00760B09">
        <w:rPr>
          <w:rFonts w:cs="Arial"/>
          <w:b/>
          <w:bCs/>
          <w:sz w:val="24"/>
          <w:szCs w:val="24"/>
        </w:rPr>
        <w:t>bis</w:t>
      </w:r>
      <w:r>
        <w:rPr>
          <w:rFonts w:cs="Arial"/>
          <w:b/>
          <w:bCs/>
          <w:sz w:val="24"/>
          <w:szCs w:val="24"/>
        </w:rPr>
        <w:t>-e</w:t>
      </w:r>
      <w:r w:rsidR="000D5EC9" w:rsidRPr="007D3E81">
        <w:rPr>
          <w:rFonts w:cs="Arial"/>
          <w:b/>
          <w:sz w:val="24"/>
          <w:szCs w:val="24"/>
        </w:rPr>
        <w:tab/>
      </w:r>
      <w:r w:rsidR="002D359E">
        <w:rPr>
          <w:b/>
          <w:i/>
          <w:noProof/>
          <w:sz w:val="28"/>
        </w:rPr>
        <w:t>R3-225664</w:t>
      </w:r>
      <w:bookmarkStart w:id="1" w:name="_GoBack"/>
      <w:bookmarkEnd w:id="1"/>
    </w:p>
    <w:p w:rsidR="00910153" w:rsidRDefault="00760B09" w:rsidP="00910153">
      <w:pPr>
        <w:pStyle w:val="CRCoverPage"/>
        <w:tabs>
          <w:tab w:val="right" w:pos="9639"/>
          <w:tab w:val="right" w:pos="13323"/>
        </w:tabs>
        <w:spacing w:after="0"/>
        <w:rPr>
          <w:rFonts w:cs="Arial"/>
          <w:b/>
          <w:sz w:val="24"/>
          <w:szCs w:val="24"/>
        </w:rPr>
      </w:pPr>
      <w:r w:rsidRPr="00760B09">
        <w:rPr>
          <w:rFonts w:cs="Arial"/>
          <w:b/>
          <w:bCs/>
          <w:sz w:val="24"/>
          <w:szCs w:val="24"/>
        </w:rPr>
        <w:t>E-meeting, 10 – 18 October 2022</w:t>
      </w:r>
    </w:p>
    <w:p w:rsidR="0037119B" w:rsidRPr="007D3E81" w:rsidRDefault="0037119B" w:rsidP="0037119B">
      <w:pPr>
        <w:pStyle w:val="Footer"/>
        <w:jc w:val="both"/>
        <w:rPr>
          <w:rFonts w:eastAsia="宋体"/>
          <w:b w:val="0"/>
          <w:i w:val="0"/>
          <w:noProof w:val="0"/>
          <w:sz w:val="24"/>
          <w:lang w:eastAsia="zh-CN"/>
        </w:rPr>
      </w:pPr>
    </w:p>
    <w:p w:rsidR="008015E6" w:rsidRPr="008015E6" w:rsidRDefault="0037119B" w:rsidP="008015E6">
      <w:pPr>
        <w:tabs>
          <w:tab w:val="left" w:pos="1985"/>
        </w:tabs>
        <w:ind w:left="1980" w:hanging="1980"/>
        <w:rPr>
          <w:rStyle w:val="a4"/>
          <w:rFonts w:eastAsiaTheme="minorEastAsi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E4311A">
        <w:rPr>
          <w:rFonts w:ascii="Arial" w:hAnsi="Arial"/>
          <w:sz w:val="24"/>
          <w:lang w:eastAsia="zh-CN"/>
        </w:rPr>
        <w:t>(TP to TS 3</w:t>
      </w:r>
      <w:r w:rsidR="000B088A">
        <w:rPr>
          <w:rFonts w:ascii="Arial" w:hAnsi="Arial"/>
          <w:sz w:val="24"/>
          <w:lang w:eastAsia="zh-CN"/>
        </w:rPr>
        <w:t>7.340</w:t>
      </w:r>
      <w:r w:rsidR="00B66145">
        <w:rPr>
          <w:rFonts w:ascii="Arial" w:hAnsi="Arial"/>
          <w:sz w:val="24"/>
          <w:lang w:eastAsia="zh-CN"/>
        </w:rPr>
        <w:t xml:space="preserve"> </w:t>
      </w:r>
      <w:r w:rsidR="00E4311A">
        <w:rPr>
          <w:rFonts w:ascii="Arial" w:hAnsi="Arial"/>
          <w:sz w:val="24"/>
          <w:lang w:eastAsia="zh-CN"/>
        </w:rPr>
        <w:t xml:space="preserve">BL CR) </w:t>
      </w:r>
      <w:r w:rsidR="000B088A">
        <w:rPr>
          <w:rFonts w:ascii="Arial" w:hAnsi="Arial"/>
          <w:sz w:val="24"/>
          <w:lang w:eastAsia="zh-CN"/>
        </w:rPr>
        <w:t xml:space="preserve">Data forwarding in </w:t>
      </w:r>
      <w:r w:rsidR="00B619F4">
        <w:rPr>
          <w:rFonts w:ascii="Arial" w:hAnsi="Arial"/>
          <w:sz w:val="24"/>
          <w:lang w:eastAsia="zh-CN"/>
        </w:rPr>
        <w:t>CHO Related aspects</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0B088A">
        <w:rPr>
          <w:rFonts w:ascii="Arial" w:hAnsi="Arial"/>
          <w:sz w:val="24"/>
          <w:lang w:eastAsia="zh-CN"/>
        </w:rPr>
        <w:t>14.</w:t>
      </w:r>
      <w:r w:rsidR="005174FF">
        <w:rPr>
          <w:rFonts w:ascii="Arial" w:hAnsi="Arial"/>
          <w:sz w:val="24"/>
          <w:lang w:eastAsia="zh-CN"/>
        </w:rPr>
        <w:t>3</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E4311A">
        <w:rPr>
          <w:rFonts w:ascii="Arial" w:hAnsi="Arial"/>
          <w:sz w:val="24"/>
        </w:rPr>
        <w:t>Other</w:t>
      </w:r>
    </w:p>
    <w:p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F66F35" w:rsidRDefault="00B619F4" w:rsidP="00F66F35">
      <w:r>
        <w:t xml:space="preserve">For the objective related to CHO including target MCG and target SCG, the objective was updated during </w:t>
      </w:r>
      <w:r w:rsidR="00F66F35">
        <w:rPr>
          <w:lang w:eastAsia="zh-CN"/>
        </w:rPr>
        <w:t>RAN#97 plenary</w:t>
      </w:r>
      <w:r w:rsidR="00F66F35">
        <w:t xml:space="preserve"> </w:t>
      </w:r>
      <w:r>
        <w:t>and will only include data forwarding optimizations in NR-DC</w:t>
      </w:r>
      <w:r w:rsidR="00F66F35">
        <w:t>:</w:t>
      </w:r>
    </w:p>
    <w:p w:rsidR="00B619F4" w:rsidRPr="00900D99" w:rsidRDefault="00B619F4" w:rsidP="00900D99">
      <w:pPr>
        <w:pStyle w:val="ListParagraph"/>
        <w:numPr>
          <w:ilvl w:val="0"/>
          <w:numId w:val="46"/>
        </w:numPr>
        <w:rPr>
          <w:b/>
        </w:rPr>
      </w:pPr>
      <w:r w:rsidRPr="00900D99">
        <w:rPr>
          <w:b/>
        </w:rPr>
        <w:t>To specify data forwarding optimizations for CHO including target MCG and target SCG in NR-DC [RAN3].</w:t>
      </w:r>
    </w:p>
    <w:p w:rsidR="00C83AA4" w:rsidRPr="00AE7F93" w:rsidRDefault="00B619F4" w:rsidP="00B619F4">
      <w:pPr>
        <w:rPr>
          <w:rFonts w:eastAsiaTheme="minorEastAsia"/>
          <w:lang w:eastAsia="zh-CN"/>
        </w:rPr>
      </w:pPr>
      <w:r>
        <w:rPr>
          <w:rFonts w:eastAsiaTheme="minorEastAsia"/>
          <w:lang w:val="en-US" w:eastAsia="zh-CN"/>
        </w:rPr>
        <w:t xml:space="preserve">And for the objective related to </w:t>
      </w:r>
      <w:r w:rsidR="002156A6" w:rsidRPr="002156A6">
        <w:rPr>
          <w:rFonts w:eastAsiaTheme="minorEastAsia"/>
          <w:lang w:val="en-US" w:eastAsia="zh-CN"/>
        </w:rPr>
        <w:t>including target MCG and candidate SCGs</w:t>
      </w:r>
      <w:r>
        <w:rPr>
          <w:rFonts w:eastAsiaTheme="minorEastAsia"/>
          <w:lang w:val="en-US" w:eastAsia="zh-CN"/>
        </w:rPr>
        <w:t xml:space="preserve">, there was an agreement made during </w:t>
      </w:r>
      <w:r w:rsidR="00323FAE">
        <w:rPr>
          <w:lang w:eastAsia="zh-CN"/>
        </w:rPr>
        <w:t>last RAN3#117e meeting:</w:t>
      </w:r>
    </w:p>
    <w:p w:rsidR="00F66F35" w:rsidRPr="00DB1781" w:rsidRDefault="00323FAE" w:rsidP="00DB1781">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100" w:beforeAutospacing="1"/>
        <w:textAlignment w:val="baseline"/>
        <w:rPr>
          <w:rFonts w:ascii="Calibri" w:eastAsia="宋体" w:hAnsi="Calibri" w:cs="Calibri"/>
          <w:b/>
          <w:bCs/>
          <w:color w:val="008000"/>
          <w:sz w:val="18"/>
          <w:szCs w:val="24"/>
        </w:rPr>
      </w:pPr>
      <w:r w:rsidRPr="00323FAE">
        <w:rPr>
          <w:rFonts w:ascii="Calibri" w:eastAsia="宋体" w:hAnsi="Calibri" w:cs="Calibri"/>
          <w:b/>
          <w:bCs/>
          <w:color w:val="008000"/>
          <w:sz w:val="18"/>
          <w:szCs w:val="24"/>
        </w:rPr>
        <w:t>Regarding CHO with multiple SCGs at the target, RAN3 will wait for the progress in RAN2 before starting signalling design. At the next meeting, RAN3 will open discussion on the data forwarding aspects.</w:t>
      </w:r>
    </w:p>
    <w:p w:rsidR="000653C1" w:rsidRDefault="00B619F4" w:rsidP="002156A6">
      <w:pPr>
        <w:rPr>
          <w:lang w:eastAsia="zh-CN"/>
        </w:rPr>
      </w:pPr>
      <w:r>
        <w:rPr>
          <w:rFonts w:eastAsiaTheme="minorEastAsia"/>
          <w:lang w:eastAsia="zh-CN"/>
        </w:rPr>
        <w:t>Therefore, for these two CHO related objectives, in this paper we will discuss data forwarding aspects,</w:t>
      </w:r>
      <w:r w:rsidR="00AE04A8">
        <w:rPr>
          <w:lang w:eastAsia="zh-CN"/>
        </w:rPr>
        <w:t xml:space="preserve"> </w:t>
      </w:r>
      <w:r w:rsidR="00E4311A">
        <w:rPr>
          <w:lang w:eastAsia="zh-CN"/>
        </w:rPr>
        <w:t xml:space="preserve">and give the </w:t>
      </w:r>
      <w:r w:rsidR="00A4732F">
        <w:rPr>
          <w:lang w:eastAsia="zh-CN"/>
        </w:rPr>
        <w:t>TP</w:t>
      </w:r>
      <w:r>
        <w:rPr>
          <w:lang w:eastAsia="zh-CN"/>
        </w:rPr>
        <w:t>s</w:t>
      </w:r>
      <w:r w:rsidR="00A4732F">
        <w:rPr>
          <w:lang w:eastAsia="zh-CN"/>
        </w:rPr>
        <w:t xml:space="preserve"> of TS 37.340</w:t>
      </w:r>
      <w:r w:rsidR="00E4311A">
        <w:rPr>
          <w:lang w:eastAsia="zh-CN"/>
        </w:rPr>
        <w:t>.</w:t>
      </w:r>
    </w:p>
    <w:p w:rsidR="00006AA0" w:rsidRDefault="00E4311A" w:rsidP="00006AA0">
      <w:pPr>
        <w:pStyle w:val="Heading1"/>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2156A6" w:rsidRPr="00900D99" w:rsidRDefault="002156A6" w:rsidP="00997099">
      <w:pPr>
        <w:outlineLvl w:val="1"/>
        <w:rPr>
          <w:rFonts w:ascii="Arial" w:eastAsiaTheme="minorEastAsia" w:hAnsi="Arial" w:cs="Arial"/>
          <w:sz w:val="24"/>
          <w:lang w:eastAsia="zh-CN"/>
        </w:rPr>
      </w:pPr>
      <w:r w:rsidRPr="00900D99">
        <w:rPr>
          <w:rFonts w:ascii="Arial" w:eastAsiaTheme="minorEastAsia" w:hAnsi="Arial" w:cs="Arial"/>
          <w:sz w:val="24"/>
          <w:lang w:eastAsia="zh-CN"/>
        </w:rPr>
        <w:t>2.1 CHO including</w:t>
      </w:r>
      <w:r w:rsidR="00CC47CC">
        <w:rPr>
          <w:rFonts w:ascii="Arial" w:eastAsiaTheme="minorEastAsia" w:hAnsi="Arial" w:cs="Arial"/>
          <w:sz w:val="24"/>
          <w:lang w:eastAsia="zh-CN"/>
        </w:rPr>
        <w:t xml:space="preserve"> </w:t>
      </w:r>
      <w:r w:rsidRPr="00900D99">
        <w:rPr>
          <w:rFonts w:ascii="Arial" w:eastAsiaTheme="minorEastAsia" w:hAnsi="Arial" w:cs="Arial"/>
          <w:sz w:val="24"/>
          <w:lang w:eastAsia="zh-CN"/>
        </w:rPr>
        <w:t>target SCG</w:t>
      </w:r>
    </w:p>
    <w:p w:rsidR="00C63149" w:rsidRDefault="008A7E1E" w:rsidP="008A7E1E">
      <w:pPr>
        <w:rPr>
          <w:rFonts w:eastAsiaTheme="minorEastAsia"/>
          <w:lang w:eastAsia="zh-CN"/>
        </w:rPr>
      </w:pPr>
      <w:r>
        <w:rPr>
          <w:rFonts w:eastAsiaTheme="minorEastAsia" w:hint="eastAsia"/>
          <w:lang w:eastAsia="zh-CN"/>
        </w:rPr>
        <w:t>I</w:t>
      </w:r>
      <w:r>
        <w:rPr>
          <w:rFonts w:eastAsiaTheme="minorEastAsia"/>
          <w:lang w:eastAsia="zh-CN"/>
        </w:rPr>
        <w:t xml:space="preserve">n this section, we would like to discuss the </w:t>
      </w:r>
      <w:r w:rsidRPr="00047852">
        <w:rPr>
          <w:rFonts w:eastAsiaTheme="minorEastAsia"/>
          <w:lang w:eastAsia="zh-CN"/>
        </w:rPr>
        <w:t>early</w:t>
      </w:r>
      <w:r>
        <w:rPr>
          <w:rFonts w:eastAsiaTheme="minorEastAsia"/>
          <w:lang w:eastAsia="zh-CN"/>
        </w:rPr>
        <w:t xml:space="preserve"> data forwarding in CHO including target MCG and target SCG.</w:t>
      </w:r>
    </w:p>
    <w:p w:rsidR="004D01A5" w:rsidRPr="004D01A5" w:rsidRDefault="008A7E1E" w:rsidP="008A7E1E">
      <w:r>
        <w:rPr>
          <w:rFonts w:eastAsiaTheme="minorEastAsia"/>
          <w:lang w:eastAsia="zh-CN"/>
        </w:rPr>
        <w:t xml:space="preserve">In </w:t>
      </w:r>
      <w:r w:rsidRPr="008A7E1E">
        <w:rPr>
          <w:rFonts w:eastAsiaTheme="minorEastAsia"/>
          <w:lang w:eastAsia="zh-CN"/>
        </w:rPr>
        <w:t>CHO including target MCG and target SCG</w:t>
      </w:r>
      <w:r>
        <w:rPr>
          <w:rFonts w:eastAsiaTheme="minorEastAsia"/>
          <w:lang w:eastAsia="zh-CN"/>
        </w:rPr>
        <w:t xml:space="preserve">, there could be multiple candidate MNs prepared, </w:t>
      </w:r>
      <w:r w:rsidR="004D01A5">
        <w:rPr>
          <w:rFonts w:eastAsia="宋体"/>
          <w:lang w:eastAsia="zh-CN"/>
        </w:rPr>
        <w:t xml:space="preserve">each Candidate MN corresponding </w:t>
      </w:r>
      <w:r>
        <w:rPr>
          <w:rFonts w:eastAsia="宋体"/>
          <w:lang w:eastAsia="zh-CN"/>
        </w:rPr>
        <w:t xml:space="preserve">may request </w:t>
      </w:r>
      <w:r w:rsidR="004D01A5">
        <w:rPr>
          <w:rFonts w:eastAsia="宋体"/>
          <w:lang w:eastAsia="zh-CN"/>
        </w:rPr>
        <w:t>one candidate SN</w:t>
      </w:r>
      <w:r>
        <w:rPr>
          <w:rFonts w:eastAsia="宋体"/>
          <w:lang w:eastAsia="zh-CN"/>
        </w:rPr>
        <w:t xml:space="preserve">, and there is a possibility that the same candidate SN is requested by </w:t>
      </w:r>
      <w:r w:rsidR="004D01A5">
        <w:rPr>
          <w:rFonts w:eastAsia="宋体"/>
          <w:lang w:eastAsia="zh-CN"/>
        </w:rPr>
        <w:t>different candidate MNs to allocate resource</w:t>
      </w:r>
      <w:r w:rsidR="008D321B">
        <w:rPr>
          <w:rFonts w:eastAsia="宋体"/>
          <w:lang w:eastAsia="zh-CN"/>
        </w:rPr>
        <w:t>s</w:t>
      </w:r>
      <w:r w:rsidR="004D01A5">
        <w:rPr>
          <w:rFonts w:eastAsia="宋体"/>
          <w:lang w:eastAsia="zh-CN"/>
        </w:rPr>
        <w:t xml:space="preserve"> for the same UE. </w:t>
      </w:r>
      <w:r>
        <w:rPr>
          <w:rFonts w:eastAsia="宋体"/>
          <w:lang w:eastAsia="zh-CN"/>
        </w:rPr>
        <w:t>Therefore, i</w:t>
      </w:r>
      <w:r w:rsidR="004D01A5">
        <w:t xml:space="preserve">t </w:t>
      </w:r>
      <w:r>
        <w:t>wa</w:t>
      </w:r>
      <w:r w:rsidR="004D01A5">
        <w:t>s agreed at RAN3 #115</w:t>
      </w:r>
      <w:r>
        <w:t xml:space="preserve"> to</w:t>
      </w:r>
      <w:r w:rsidR="004D01A5">
        <w:t xml:space="preserve"> enable the candidate MN to indicate the candidate SN of source MN’s ID and UE </w:t>
      </w:r>
      <w:proofErr w:type="spellStart"/>
      <w:r w:rsidR="004D01A5">
        <w:t>XnAP</w:t>
      </w:r>
      <w:proofErr w:type="spellEnd"/>
      <w:r w:rsidR="004D01A5">
        <w:t xml:space="preserve"> ID </w:t>
      </w:r>
      <w:r w:rsidR="008D321B">
        <w:t xml:space="preserve">allocated </w:t>
      </w:r>
      <w:r w:rsidR="004D01A5">
        <w:t>in the source MN in the</w:t>
      </w:r>
      <w:r>
        <w:t xml:space="preserve"> SN</w:t>
      </w:r>
      <w:r w:rsidR="004D01A5">
        <w:t xml:space="preserve"> Addition </w:t>
      </w:r>
      <w:r w:rsidR="008D321B">
        <w:t>R</w:t>
      </w:r>
      <w:r w:rsidR="004D01A5">
        <w:t xml:space="preserve">equest, </w:t>
      </w:r>
      <w:r>
        <w:t>with that</w:t>
      </w:r>
      <w:r w:rsidR="004D01A5">
        <w:t xml:space="preserve"> the candidate SN </w:t>
      </w:r>
      <w:r>
        <w:t>will be able to</w:t>
      </w:r>
      <w:r w:rsidR="004D01A5">
        <w:t xml:space="preserve"> identify </w:t>
      </w:r>
      <w:r>
        <w:t xml:space="preserve">that </w:t>
      </w:r>
      <w:r w:rsidR="004D01A5">
        <w:t>the request</w:t>
      </w:r>
      <w:r>
        <w:t>s</w:t>
      </w:r>
      <w:r w:rsidR="004D01A5">
        <w:t xml:space="preserve"> </w:t>
      </w:r>
      <w:r>
        <w:t>from different candidate MNs are</w:t>
      </w:r>
      <w:r w:rsidR="004D01A5">
        <w:t xml:space="preserve"> related to the same UE. </w:t>
      </w:r>
    </w:p>
    <w:p w:rsidR="0079631F" w:rsidRDefault="008D321B" w:rsidP="008A7E1E">
      <w:r>
        <w:t xml:space="preserve">In R17, direct early data forwarding from S-SN to T-SN in CPAC is supported for MN initiated inter-SN CPC, and will be supported in SN initiated inter-SN CPC in the coming meetings soon. </w:t>
      </w:r>
      <w:r w:rsidR="00DF2C8A">
        <w:t xml:space="preserve">For CHO with </w:t>
      </w:r>
      <w:r w:rsidR="000E7F11">
        <w:t xml:space="preserve">target SCG, currently </w:t>
      </w:r>
      <w:r w:rsidR="00E83F54">
        <w:t xml:space="preserve">indirect data forwarding and direct data forwarding are naturally supported </w:t>
      </w:r>
      <w:r w:rsidR="00047852">
        <w:t xml:space="preserve">by current </w:t>
      </w:r>
      <w:r w:rsidR="00E83F54">
        <w:t xml:space="preserve">handover preparation </w:t>
      </w:r>
      <w:r w:rsidR="00EC52BA">
        <w:t xml:space="preserve">procedure, </w:t>
      </w:r>
      <w:r w:rsidR="00E83F54">
        <w:t>SN addition procedure</w:t>
      </w:r>
      <w:r w:rsidR="00EC52BA">
        <w:t xml:space="preserve"> and </w:t>
      </w:r>
      <w:proofErr w:type="spellStart"/>
      <w:r w:rsidR="00EC52BA">
        <w:t>Xn</w:t>
      </w:r>
      <w:proofErr w:type="spellEnd"/>
      <w:r w:rsidR="00EC52BA">
        <w:t>-U address indication procedure</w:t>
      </w:r>
      <w:r w:rsidR="00E83F54">
        <w:t xml:space="preserve">. However, </w:t>
      </w:r>
      <w:r w:rsidR="00DF2C8A">
        <w:t xml:space="preserve">redundant data forwarding occurs when C-SN may receive the same data multiple times via different paths regardless it is direct data forwarding or indirect data forwarding and </w:t>
      </w:r>
      <w:r w:rsidR="00047852">
        <w:t xml:space="preserve">for the </w:t>
      </w:r>
      <w:r w:rsidR="00DF2C8A">
        <w:t>SN-terminated bearer</w:t>
      </w:r>
      <w:r w:rsidR="00047852">
        <w:t>s</w:t>
      </w:r>
      <w:r w:rsidR="00DF2C8A">
        <w:t xml:space="preserve">. </w:t>
      </w:r>
    </w:p>
    <w:p w:rsidR="009E34C5" w:rsidRPr="003745EE" w:rsidRDefault="0079631F" w:rsidP="00047852">
      <w:r>
        <w:rPr>
          <w:rFonts w:eastAsiaTheme="minorEastAsia"/>
          <w:lang w:eastAsia="zh-CN"/>
        </w:rPr>
        <w:t>When multiple C-MNs request one same candidate SN for the same UE</w:t>
      </w:r>
      <w:r>
        <w:rPr>
          <w:rFonts w:eastAsiaTheme="minorEastAsia" w:hint="eastAsia"/>
          <w:lang w:eastAsia="zh-CN"/>
        </w:rPr>
        <w:t>,</w:t>
      </w:r>
      <w:r>
        <w:t xml:space="preserve"> </w:t>
      </w:r>
      <w:r w:rsidR="009E34C5">
        <w:t>w</w:t>
      </w:r>
      <w:r w:rsidR="00DF2C8A">
        <w:t>e would like to analyse the occurrence of redundant data forwarding issue</w:t>
      </w:r>
      <w:r>
        <w:rPr>
          <w:rFonts w:eastAsiaTheme="minorEastAsia"/>
          <w:lang w:eastAsia="zh-CN"/>
        </w:rPr>
        <w:t xml:space="preserve"> </w:t>
      </w:r>
      <w:r w:rsidR="00DF2C8A">
        <w:t>case by case</w:t>
      </w:r>
      <w:r w:rsidR="009E34C5">
        <w:t>. In the following case</w:t>
      </w:r>
      <w:r w:rsidR="0076148A">
        <w:rPr>
          <w:rFonts w:eastAsiaTheme="minorEastAsia"/>
          <w:lang w:eastAsia="zh-CN"/>
        </w:rPr>
        <w:t xml:space="preserve"> </w:t>
      </w:r>
      <w:r w:rsidR="009E34C5">
        <w:rPr>
          <w:rFonts w:eastAsiaTheme="minorEastAsia"/>
          <w:lang w:eastAsia="zh-CN"/>
        </w:rPr>
        <w:t>A,</w:t>
      </w:r>
      <w:r w:rsidR="001427E1">
        <w:rPr>
          <w:rFonts w:eastAsiaTheme="minorEastAsia"/>
          <w:lang w:eastAsia="zh-CN"/>
        </w:rPr>
        <w:t xml:space="preserve"> </w:t>
      </w:r>
      <w:r w:rsidR="009E34C5">
        <w:rPr>
          <w:rFonts w:eastAsiaTheme="minorEastAsia"/>
          <w:lang w:eastAsia="zh-CN"/>
        </w:rPr>
        <w:t>B,</w:t>
      </w:r>
      <w:r w:rsidR="00047852">
        <w:rPr>
          <w:rFonts w:eastAsiaTheme="minorEastAsia"/>
          <w:lang w:eastAsia="zh-CN"/>
        </w:rPr>
        <w:t xml:space="preserve"> </w:t>
      </w:r>
      <w:r w:rsidR="009E34C5">
        <w:rPr>
          <w:rFonts w:eastAsiaTheme="minorEastAsia"/>
          <w:lang w:eastAsia="zh-CN"/>
        </w:rPr>
        <w:t>C</w:t>
      </w:r>
      <w:r w:rsidR="00047852">
        <w:rPr>
          <w:rFonts w:eastAsiaTheme="minorEastAsia"/>
          <w:lang w:eastAsia="zh-CN"/>
        </w:rPr>
        <w:t xml:space="preserve"> and </w:t>
      </w:r>
      <w:r w:rsidR="009E34C5">
        <w:rPr>
          <w:rFonts w:eastAsiaTheme="minorEastAsia"/>
          <w:lang w:eastAsia="zh-CN"/>
        </w:rPr>
        <w:t>D,</w:t>
      </w:r>
      <w:r w:rsidR="00047852">
        <w:rPr>
          <w:rFonts w:eastAsiaTheme="minorEastAsia"/>
          <w:lang w:eastAsia="zh-CN"/>
        </w:rPr>
        <w:t xml:space="preserve"> we </w:t>
      </w:r>
      <w:r w:rsidR="001427E1">
        <w:rPr>
          <w:rFonts w:eastAsiaTheme="minorEastAsia"/>
          <w:lang w:eastAsia="zh-CN"/>
        </w:rPr>
        <w:t>analyse</w:t>
      </w:r>
      <w:r w:rsidR="00047852">
        <w:rPr>
          <w:rFonts w:eastAsiaTheme="minorEastAsia"/>
          <w:lang w:eastAsia="zh-CN"/>
        </w:rPr>
        <w:t xml:space="preserve"> the early data forwarding path optimization based on different bearer types at the source and at the target</w:t>
      </w:r>
      <w:r w:rsidR="009458C9">
        <w:t>:</w:t>
      </w:r>
    </w:p>
    <w:p w:rsidR="00DF2C8A" w:rsidRPr="00AE7F93" w:rsidRDefault="00DF2C8A" w:rsidP="008A7E1E">
      <w:pPr>
        <w:rPr>
          <w:b/>
          <w:u w:val="single"/>
        </w:rPr>
      </w:pPr>
      <w:r w:rsidRPr="00AE7F93">
        <w:rPr>
          <w:b/>
          <w:u w:val="single"/>
        </w:rPr>
        <w:t xml:space="preserve">Case A: </w:t>
      </w:r>
      <w:r w:rsidRPr="00AE7F93">
        <w:rPr>
          <w:rFonts w:eastAsiaTheme="minorEastAsia"/>
          <w:b/>
          <w:u w:val="single"/>
          <w:lang w:eastAsia="zh-CN"/>
        </w:rPr>
        <w:t>SN terminated bearer @source-&gt;SN terminated bearer @target</w:t>
      </w:r>
    </w:p>
    <w:p w:rsidR="00A50D80" w:rsidRDefault="0079631F" w:rsidP="00752296">
      <w:pPr>
        <w:ind w:leftChars="100" w:left="200"/>
      </w:pPr>
      <w:r>
        <w:rPr>
          <w:rFonts w:eastAsiaTheme="minorEastAsia"/>
          <w:lang w:eastAsia="zh-CN"/>
        </w:rPr>
        <w:t>The</w:t>
      </w:r>
      <w:r w:rsidR="00FE1BD7">
        <w:rPr>
          <w:rFonts w:eastAsiaTheme="minorEastAsia"/>
          <w:lang w:eastAsia="zh-CN"/>
        </w:rPr>
        <w:t xml:space="preserve"> S-SN receives data </w:t>
      </w:r>
      <w:r w:rsidR="00A50D80">
        <w:rPr>
          <w:rFonts w:eastAsiaTheme="minorEastAsia"/>
          <w:lang w:eastAsia="zh-CN"/>
        </w:rPr>
        <w:t>forwarding address of C</w:t>
      </w:r>
      <w:r w:rsidR="00FE1BD7">
        <w:rPr>
          <w:rFonts w:eastAsiaTheme="minorEastAsia"/>
          <w:lang w:eastAsia="zh-CN"/>
        </w:rPr>
        <w:t>-SN</w:t>
      </w:r>
      <w:r w:rsidR="0024561D">
        <w:rPr>
          <w:rFonts w:eastAsiaTheme="minorEastAsia"/>
          <w:lang w:eastAsia="zh-CN"/>
        </w:rPr>
        <w:t xml:space="preserve"> </w:t>
      </w:r>
      <w:r w:rsidR="0076148A">
        <w:rPr>
          <w:rFonts w:eastAsiaTheme="minorEastAsia"/>
          <w:lang w:eastAsia="zh-CN"/>
        </w:rPr>
        <w:t>and/</w:t>
      </w:r>
      <w:r w:rsidR="0024561D">
        <w:rPr>
          <w:rFonts w:eastAsiaTheme="minorEastAsia"/>
          <w:lang w:eastAsia="zh-CN"/>
        </w:rPr>
        <w:t xml:space="preserve">or </w:t>
      </w:r>
      <w:r w:rsidR="00A50D80">
        <w:rPr>
          <w:rFonts w:eastAsiaTheme="minorEastAsia"/>
          <w:lang w:eastAsia="zh-CN"/>
        </w:rPr>
        <w:t>C</w:t>
      </w:r>
      <w:r w:rsidR="0024561D">
        <w:rPr>
          <w:rFonts w:eastAsiaTheme="minorEastAsia"/>
          <w:lang w:eastAsia="zh-CN"/>
        </w:rPr>
        <w:t>-MN</w:t>
      </w:r>
      <w:r w:rsidR="00981CD1">
        <w:rPr>
          <w:rFonts w:eastAsiaTheme="minorEastAsia"/>
          <w:lang w:eastAsia="zh-CN"/>
        </w:rPr>
        <w:t>/S-MN</w:t>
      </w:r>
      <w:r w:rsidR="00FE1BD7">
        <w:rPr>
          <w:rFonts w:eastAsiaTheme="minorEastAsia"/>
          <w:lang w:eastAsia="zh-CN"/>
        </w:rPr>
        <w:t xml:space="preserve"> via </w:t>
      </w:r>
      <w:proofErr w:type="spellStart"/>
      <w:r w:rsidR="0024561D">
        <w:rPr>
          <w:rFonts w:eastAsiaTheme="minorEastAsia"/>
          <w:lang w:eastAsia="zh-CN"/>
        </w:rPr>
        <w:t>Xn</w:t>
      </w:r>
      <w:proofErr w:type="spellEnd"/>
      <w:r w:rsidR="0024561D">
        <w:rPr>
          <w:rFonts w:eastAsiaTheme="minorEastAsia"/>
          <w:lang w:eastAsia="zh-CN"/>
        </w:rPr>
        <w:t xml:space="preserve">-U address indication from </w:t>
      </w:r>
      <w:r w:rsidR="00A50D80">
        <w:rPr>
          <w:rFonts w:eastAsiaTheme="minorEastAsia"/>
          <w:lang w:eastAsia="zh-CN"/>
        </w:rPr>
        <w:t xml:space="preserve">S-MN, </w:t>
      </w:r>
      <w:r w:rsidR="0024561D">
        <w:rPr>
          <w:rFonts w:eastAsiaTheme="minorEastAsia"/>
          <w:lang w:eastAsia="zh-CN"/>
        </w:rPr>
        <w:t>each</w:t>
      </w:r>
      <w:r>
        <w:rPr>
          <w:rFonts w:eastAsiaTheme="minorEastAsia"/>
          <w:lang w:eastAsia="zh-CN"/>
        </w:rPr>
        <w:t xml:space="preserve"> time S-M</w:t>
      </w:r>
      <w:r w:rsidR="0024561D">
        <w:rPr>
          <w:rFonts w:eastAsiaTheme="minorEastAsia"/>
          <w:lang w:eastAsia="zh-CN"/>
        </w:rPr>
        <w:t xml:space="preserve">N receives Handover Request Acknowledge message related to one candidate </w:t>
      </w:r>
      <w:proofErr w:type="spellStart"/>
      <w:r w:rsidR="0024561D">
        <w:rPr>
          <w:rFonts w:eastAsiaTheme="minorEastAsia"/>
          <w:lang w:eastAsia="zh-CN"/>
        </w:rPr>
        <w:t>PCell</w:t>
      </w:r>
      <w:proofErr w:type="spellEnd"/>
      <w:r w:rsidR="0024561D">
        <w:rPr>
          <w:rFonts w:eastAsiaTheme="minorEastAsia"/>
          <w:lang w:eastAsia="zh-CN"/>
        </w:rPr>
        <w:t xml:space="preserve">. </w:t>
      </w:r>
      <w:r w:rsidR="00BC31BB">
        <w:rPr>
          <w:rFonts w:eastAsiaTheme="minorEastAsia"/>
          <w:lang w:eastAsia="zh-CN"/>
        </w:rPr>
        <w:t xml:space="preserve"> </w:t>
      </w:r>
      <w:r w:rsidR="00A50D80">
        <w:rPr>
          <w:rFonts w:eastAsiaTheme="minorEastAsia"/>
          <w:lang w:eastAsia="zh-CN"/>
        </w:rPr>
        <w:t>The issue is that, S-SN receives data forwarding address of C-SN or C-MN</w:t>
      </w:r>
      <w:r w:rsidR="00A50D80">
        <w:t xml:space="preserve"> as many times as the number of </w:t>
      </w:r>
      <w:proofErr w:type="gramStart"/>
      <w:r w:rsidR="001427E1">
        <w:t>candidate</w:t>
      </w:r>
      <w:proofErr w:type="gramEnd"/>
      <w:r w:rsidR="00A50D80">
        <w:t xml:space="preserve"> </w:t>
      </w:r>
      <w:proofErr w:type="spellStart"/>
      <w:r w:rsidR="00A50D80">
        <w:t>PCell</w:t>
      </w:r>
      <w:r w:rsidR="001427E1">
        <w:t>s</w:t>
      </w:r>
      <w:proofErr w:type="spellEnd"/>
      <w:r w:rsidR="00CA7891">
        <w:t xml:space="preserve">, </w:t>
      </w:r>
      <w:r w:rsidR="00A50D80">
        <w:t>wh</w:t>
      </w:r>
      <w:r w:rsidR="00F82369">
        <w:t>ich can</w:t>
      </w:r>
      <w:r w:rsidR="00A50D80">
        <w:t>not be guaranteed to be the same even it is the</w:t>
      </w:r>
      <w:r w:rsidR="00F82369">
        <w:t xml:space="preserve"> same C</w:t>
      </w:r>
      <w:r w:rsidR="00CA7891">
        <w:t>-M</w:t>
      </w:r>
      <w:r w:rsidR="00A50D80">
        <w:t xml:space="preserve">N </w:t>
      </w:r>
      <w:r w:rsidR="00F82369">
        <w:t>or the same C</w:t>
      </w:r>
      <w:r w:rsidR="00A50D80">
        <w:t xml:space="preserve">-SN.  </w:t>
      </w:r>
      <w:r w:rsidR="001427E1">
        <w:t>Specifically,</w:t>
      </w:r>
      <w:r w:rsidR="00A50D80">
        <w:t xml:space="preserve"> for indirect data </w:t>
      </w:r>
      <w:r w:rsidR="00A50D80">
        <w:lastRenderedPageBreak/>
        <w:t>forwarding, S-SN forwards the same data to differ</w:t>
      </w:r>
      <w:r w:rsidR="00F82369">
        <w:t>ent C</w:t>
      </w:r>
      <w:r w:rsidR="00A50D80">
        <w:t xml:space="preserve">-MNs and different </w:t>
      </w:r>
      <w:r w:rsidR="00F82369">
        <w:t>C</w:t>
      </w:r>
      <w:r w:rsidR="00A50D80">
        <w:t xml:space="preserve">-MNs forward the same data to one same </w:t>
      </w:r>
      <w:r w:rsidR="00F82369">
        <w:t>C-SN. Meanwhile in case of direct data forwarding, redundant data forwarding happens this way that the S-SN forwards the same data to one same candidate SN because S-SN receives different data forwarding address of one</w:t>
      </w:r>
      <w:r>
        <w:t xml:space="preserve"> </w:t>
      </w:r>
      <w:r w:rsidR="00F82369">
        <w:t>same SN.</w:t>
      </w:r>
    </w:p>
    <w:p w:rsidR="007313EC" w:rsidRPr="00AE7F93" w:rsidRDefault="006C1463" w:rsidP="00AE7F93">
      <w:pPr>
        <w:ind w:leftChars="100" w:left="200"/>
        <w:rPr>
          <w:rFonts w:eastAsiaTheme="minorEastAsia"/>
          <w:lang w:eastAsia="zh-CN"/>
        </w:rPr>
      </w:pPr>
      <w:r w:rsidRPr="00A50066">
        <w:rPr>
          <w:rFonts w:eastAsiaTheme="minorEastAsia"/>
          <w:b/>
          <w:lang w:eastAsia="zh-CN"/>
        </w:rPr>
        <w:t>==&gt;</w:t>
      </w:r>
      <w:r>
        <w:rPr>
          <w:rFonts w:eastAsiaTheme="minorEastAsia"/>
          <w:b/>
          <w:lang w:eastAsia="zh-CN"/>
        </w:rPr>
        <w:t>P</w:t>
      </w:r>
      <w:r w:rsidRPr="00A50066">
        <w:rPr>
          <w:rFonts w:eastAsiaTheme="minorEastAsia"/>
          <w:b/>
          <w:lang w:eastAsia="zh-CN"/>
        </w:rPr>
        <w:t>otential optimization</w:t>
      </w:r>
      <w:r>
        <w:rPr>
          <w:rFonts w:eastAsiaTheme="minorEastAsia"/>
          <w:b/>
          <w:lang w:eastAsia="zh-CN"/>
        </w:rPr>
        <w:t>:</w:t>
      </w:r>
      <w:r>
        <w:rPr>
          <w:rFonts w:eastAsiaTheme="minorEastAsia"/>
          <w:lang w:eastAsia="zh-CN"/>
        </w:rPr>
        <w:t xml:space="preserve"> </w:t>
      </w:r>
      <w:r w:rsidR="00DF657F">
        <w:rPr>
          <w:rFonts w:eastAsiaTheme="minorEastAsia"/>
          <w:lang w:eastAsia="zh-CN"/>
        </w:rPr>
        <w:t>when the C-MNs selects the same C-SN, it is better for the S-SN to only forward data (SDAP/PDCP SDU) to the C-SN only once.</w:t>
      </w:r>
    </w:p>
    <w:p w:rsidR="0079631F" w:rsidRPr="00AE7F93" w:rsidRDefault="0079631F" w:rsidP="00AE7F93">
      <w:pPr>
        <w:ind w:leftChars="100" w:left="200"/>
        <w:rPr>
          <w:b/>
          <w:u w:val="single"/>
        </w:rPr>
      </w:pPr>
      <w:r w:rsidRPr="00AE7F93">
        <w:rPr>
          <w:b/>
          <w:u w:val="single"/>
        </w:rPr>
        <w:t xml:space="preserve">Case B: </w:t>
      </w:r>
      <w:r w:rsidRPr="00AE7F93">
        <w:rPr>
          <w:rFonts w:eastAsiaTheme="minorEastAsia"/>
          <w:b/>
          <w:u w:val="single"/>
          <w:lang w:eastAsia="zh-CN"/>
        </w:rPr>
        <w:t>MN terminated bearer @source-&gt;SN terminated bearer @target</w:t>
      </w:r>
    </w:p>
    <w:p w:rsidR="00DF657F" w:rsidRDefault="0079631F" w:rsidP="00752296">
      <w:pPr>
        <w:ind w:leftChars="100" w:left="200"/>
        <w:rPr>
          <w:rFonts w:eastAsiaTheme="minorEastAsia"/>
          <w:lang w:eastAsia="zh-CN"/>
        </w:rPr>
      </w:pPr>
      <w:r>
        <w:rPr>
          <w:rFonts w:eastAsiaTheme="minorEastAsia"/>
          <w:lang w:eastAsia="zh-CN"/>
        </w:rPr>
        <w:t>The S-MN receives data forwarding address of C-SN</w:t>
      </w:r>
      <w:r w:rsidR="0076148A">
        <w:rPr>
          <w:rFonts w:eastAsiaTheme="minorEastAsia"/>
          <w:lang w:eastAsia="zh-CN"/>
        </w:rPr>
        <w:t xml:space="preserve"> and/or</w:t>
      </w:r>
      <w:r>
        <w:rPr>
          <w:rFonts w:eastAsiaTheme="minorEastAsia"/>
          <w:lang w:eastAsia="zh-CN"/>
        </w:rPr>
        <w:t xml:space="preserve"> C-MN from </w:t>
      </w:r>
      <w:r w:rsidR="006919CC">
        <w:rPr>
          <w:rFonts w:eastAsiaTheme="minorEastAsia"/>
          <w:lang w:eastAsia="zh-CN"/>
        </w:rPr>
        <w:t>C</w:t>
      </w:r>
      <w:r>
        <w:rPr>
          <w:rFonts w:eastAsiaTheme="minorEastAsia"/>
          <w:lang w:eastAsia="zh-CN"/>
        </w:rPr>
        <w:t xml:space="preserve">-MN, each time S-MN receives Handover Request Acknowledge message related to one candidate </w:t>
      </w:r>
      <w:proofErr w:type="spellStart"/>
      <w:r>
        <w:rPr>
          <w:rFonts w:eastAsiaTheme="minorEastAsia"/>
          <w:lang w:eastAsia="zh-CN"/>
        </w:rPr>
        <w:t>PCell</w:t>
      </w:r>
      <w:proofErr w:type="spellEnd"/>
      <w:r>
        <w:rPr>
          <w:rFonts w:eastAsiaTheme="minorEastAsia"/>
          <w:lang w:eastAsia="zh-CN"/>
        </w:rPr>
        <w:t>.</w:t>
      </w:r>
      <w:r w:rsidR="00981CD1">
        <w:rPr>
          <w:rFonts w:eastAsiaTheme="minorEastAsia"/>
          <w:lang w:eastAsia="zh-CN"/>
        </w:rPr>
        <w:t xml:space="preserve"> </w:t>
      </w:r>
      <w:r w:rsidR="00DF657F">
        <w:rPr>
          <w:rFonts w:eastAsiaTheme="minorEastAsia"/>
          <w:lang w:eastAsia="zh-CN"/>
        </w:rPr>
        <w:t>Similar to the analyses for Case A, for the data forwarding from S-MN to the C-SN, there will be redundant data forwarding issue as well.</w:t>
      </w:r>
    </w:p>
    <w:p w:rsidR="0079631F" w:rsidRDefault="006C1463" w:rsidP="00AE7F93">
      <w:pPr>
        <w:ind w:leftChars="100" w:left="200"/>
        <w:rPr>
          <w:rFonts w:eastAsiaTheme="minorEastAsia"/>
          <w:lang w:eastAsia="zh-CN"/>
        </w:rPr>
      </w:pPr>
      <w:r w:rsidRPr="00F63886">
        <w:rPr>
          <w:rFonts w:eastAsiaTheme="minorEastAsia"/>
          <w:b/>
          <w:lang w:eastAsia="zh-CN"/>
        </w:rPr>
        <w:t>==&gt;</w:t>
      </w:r>
      <w:r w:rsidR="00DF657F">
        <w:rPr>
          <w:rFonts w:eastAsiaTheme="minorEastAsia"/>
          <w:b/>
          <w:lang w:eastAsia="zh-CN"/>
        </w:rPr>
        <w:t>P</w:t>
      </w:r>
      <w:r w:rsidR="00DF657F" w:rsidRPr="00A50066">
        <w:rPr>
          <w:rFonts w:eastAsiaTheme="minorEastAsia"/>
          <w:b/>
          <w:lang w:eastAsia="zh-CN"/>
        </w:rPr>
        <w:t>otential optimization</w:t>
      </w:r>
      <w:r w:rsidR="00DF657F">
        <w:rPr>
          <w:rFonts w:eastAsiaTheme="minorEastAsia"/>
          <w:b/>
          <w:lang w:eastAsia="zh-CN"/>
        </w:rPr>
        <w:t>:</w:t>
      </w:r>
      <w:r w:rsidR="00DF657F">
        <w:rPr>
          <w:rFonts w:eastAsiaTheme="minorEastAsia"/>
          <w:lang w:eastAsia="zh-CN"/>
        </w:rPr>
        <w:t xml:space="preserve"> when the C-MNs selects the same C-SN, it is better for the S-MN to only forward data (SDAP/PDCP SDU) to the C-SN only once.</w:t>
      </w:r>
      <w:r w:rsidR="0079631F">
        <w:rPr>
          <w:rFonts w:eastAsiaTheme="minorEastAsia"/>
          <w:lang w:eastAsia="zh-CN"/>
        </w:rPr>
        <w:t xml:space="preserve"> </w:t>
      </w:r>
    </w:p>
    <w:p w:rsidR="00CA7891" w:rsidRPr="00AE7F93" w:rsidRDefault="00CA7891" w:rsidP="00CA7891">
      <w:pPr>
        <w:rPr>
          <w:b/>
          <w:u w:val="single"/>
        </w:rPr>
      </w:pPr>
      <w:r w:rsidRPr="00AE7F93">
        <w:rPr>
          <w:b/>
          <w:u w:val="single"/>
        </w:rPr>
        <w:t xml:space="preserve">Case C: </w:t>
      </w:r>
      <w:r w:rsidRPr="00AE7F93">
        <w:rPr>
          <w:rFonts w:eastAsiaTheme="minorEastAsia"/>
          <w:b/>
          <w:u w:val="single"/>
          <w:lang w:eastAsia="zh-CN"/>
        </w:rPr>
        <w:t>SN terminated bearer @source-&gt;MN terminated bearer @target</w:t>
      </w:r>
    </w:p>
    <w:p w:rsidR="006919CC" w:rsidRDefault="00CA7891" w:rsidP="00752296">
      <w:pPr>
        <w:ind w:leftChars="100" w:left="200"/>
      </w:pPr>
      <w:r>
        <w:rPr>
          <w:rFonts w:eastAsiaTheme="minorEastAsia"/>
          <w:lang w:eastAsia="zh-CN"/>
        </w:rPr>
        <w:t xml:space="preserve">The S-SN receives data forwarding address of </w:t>
      </w:r>
      <w:r w:rsidR="0076148A">
        <w:rPr>
          <w:rFonts w:eastAsiaTheme="minorEastAsia"/>
          <w:lang w:eastAsia="zh-CN"/>
        </w:rPr>
        <w:t xml:space="preserve">C-MN </w:t>
      </w:r>
      <w:r>
        <w:rPr>
          <w:rFonts w:eastAsiaTheme="minorEastAsia"/>
          <w:lang w:eastAsia="zh-CN"/>
        </w:rPr>
        <w:t xml:space="preserve">via </w:t>
      </w:r>
      <w:proofErr w:type="spellStart"/>
      <w:r>
        <w:rPr>
          <w:rFonts w:eastAsiaTheme="minorEastAsia"/>
          <w:lang w:eastAsia="zh-CN"/>
        </w:rPr>
        <w:t>Xn</w:t>
      </w:r>
      <w:proofErr w:type="spellEnd"/>
      <w:r>
        <w:rPr>
          <w:rFonts w:eastAsiaTheme="minorEastAsia"/>
          <w:lang w:eastAsia="zh-CN"/>
        </w:rPr>
        <w:t xml:space="preserve">-U address indication from S-MN, each time S-MN receives Handover Request Acknowledge message related to one candidate </w:t>
      </w:r>
      <w:proofErr w:type="spellStart"/>
      <w:r>
        <w:rPr>
          <w:rFonts w:eastAsiaTheme="minorEastAsia"/>
          <w:lang w:eastAsia="zh-CN"/>
        </w:rPr>
        <w:t>PCell</w:t>
      </w:r>
      <w:proofErr w:type="spellEnd"/>
      <w:r>
        <w:rPr>
          <w:rFonts w:eastAsiaTheme="minorEastAsia"/>
          <w:lang w:eastAsia="zh-CN"/>
        </w:rPr>
        <w:t>.</w:t>
      </w:r>
      <w:r w:rsidR="00F74E6F">
        <w:rPr>
          <w:rFonts w:eastAsiaTheme="minorEastAsia"/>
          <w:lang w:eastAsia="zh-CN"/>
        </w:rPr>
        <w:t xml:space="preserve"> </w:t>
      </w:r>
      <w:r>
        <w:rPr>
          <w:rFonts w:eastAsiaTheme="minorEastAsia"/>
          <w:lang w:eastAsia="zh-CN"/>
        </w:rPr>
        <w:t xml:space="preserve">The issue is that, S-SN receives data </w:t>
      </w:r>
      <w:r w:rsidR="006919CC">
        <w:rPr>
          <w:rFonts w:eastAsiaTheme="minorEastAsia"/>
          <w:lang w:eastAsia="zh-CN"/>
        </w:rPr>
        <w:t xml:space="preserve">forwarding address of </w:t>
      </w:r>
      <w:r>
        <w:rPr>
          <w:rFonts w:eastAsiaTheme="minorEastAsia"/>
          <w:lang w:eastAsia="zh-CN"/>
        </w:rPr>
        <w:t>C-MN</w:t>
      </w:r>
      <w:r>
        <w:t xml:space="preserve"> as many times as the number of </w:t>
      </w:r>
      <w:proofErr w:type="gramStart"/>
      <w:r>
        <w:t>candidate</w:t>
      </w:r>
      <w:proofErr w:type="gramEnd"/>
      <w:r>
        <w:t xml:space="preserve"> </w:t>
      </w:r>
      <w:proofErr w:type="spellStart"/>
      <w:r>
        <w:t>PCell</w:t>
      </w:r>
      <w:r w:rsidR="001427E1">
        <w:t>s</w:t>
      </w:r>
      <w:proofErr w:type="spellEnd"/>
      <w:r>
        <w:t xml:space="preserve">, which cannot be guaranteed to be the same even it is the same C-MN </w:t>
      </w:r>
      <w:r w:rsidR="006919CC">
        <w:t xml:space="preserve">the candidate </w:t>
      </w:r>
      <w:proofErr w:type="spellStart"/>
      <w:r w:rsidR="006919CC">
        <w:t>PCells</w:t>
      </w:r>
      <w:proofErr w:type="spellEnd"/>
      <w:r w:rsidR="006919CC">
        <w:t xml:space="preserve"> belong to</w:t>
      </w:r>
      <w:r>
        <w:t xml:space="preserve">.  </w:t>
      </w:r>
    </w:p>
    <w:p w:rsidR="00DF657F" w:rsidRDefault="006C1463" w:rsidP="00AE7F93">
      <w:pPr>
        <w:ind w:leftChars="100" w:left="200"/>
      </w:pPr>
      <w:r w:rsidRPr="00A50066">
        <w:rPr>
          <w:rFonts w:eastAsiaTheme="minorEastAsia"/>
          <w:b/>
          <w:lang w:eastAsia="zh-CN"/>
        </w:rPr>
        <w:t>==&gt;</w:t>
      </w:r>
      <w:r>
        <w:rPr>
          <w:rFonts w:eastAsiaTheme="minorEastAsia"/>
          <w:b/>
          <w:lang w:eastAsia="zh-CN"/>
        </w:rPr>
        <w:t>P</w:t>
      </w:r>
      <w:r w:rsidRPr="00A50066">
        <w:rPr>
          <w:rFonts w:eastAsiaTheme="minorEastAsia"/>
          <w:b/>
          <w:lang w:eastAsia="zh-CN"/>
        </w:rPr>
        <w:t>otential optimization</w:t>
      </w:r>
      <w:r>
        <w:rPr>
          <w:rFonts w:eastAsiaTheme="minorEastAsia"/>
          <w:b/>
          <w:lang w:eastAsia="zh-CN"/>
        </w:rPr>
        <w:t>:</w:t>
      </w:r>
      <w:r>
        <w:rPr>
          <w:rFonts w:eastAsiaTheme="minorEastAsia"/>
          <w:lang w:eastAsia="zh-CN"/>
        </w:rPr>
        <w:t xml:space="preserve"> </w:t>
      </w:r>
      <w:r w:rsidR="00DF657F" w:rsidRPr="00AE7F93">
        <w:rPr>
          <w:rFonts w:eastAsiaTheme="minorEastAsia"/>
          <w:lang w:eastAsia="zh-CN"/>
        </w:rPr>
        <w:t xml:space="preserve">when multiple </w:t>
      </w:r>
      <w:r w:rsidRPr="00AE7F93">
        <w:rPr>
          <w:rFonts w:eastAsiaTheme="minorEastAsia"/>
          <w:lang w:eastAsia="zh-CN"/>
        </w:rPr>
        <w:t xml:space="preserve">candidate </w:t>
      </w:r>
      <w:proofErr w:type="spellStart"/>
      <w:r w:rsidRPr="00AE7F93">
        <w:rPr>
          <w:rFonts w:eastAsiaTheme="minorEastAsia"/>
          <w:lang w:eastAsia="zh-CN"/>
        </w:rPr>
        <w:t>P</w:t>
      </w:r>
      <w:r w:rsidR="00DF657F" w:rsidRPr="00AE7F93">
        <w:rPr>
          <w:rFonts w:eastAsiaTheme="minorEastAsia"/>
          <w:lang w:eastAsia="zh-CN"/>
        </w:rPr>
        <w:t>Cells</w:t>
      </w:r>
      <w:proofErr w:type="spellEnd"/>
      <w:r w:rsidR="00DF657F" w:rsidRPr="00AE7F93">
        <w:rPr>
          <w:rFonts w:eastAsiaTheme="minorEastAsia"/>
          <w:lang w:eastAsia="zh-CN"/>
        </w:rPr>
        <w:t xml:space="preserve"> are prepared in a C-MN, it is better for the S-SN to only forward data </w:t>
      </w:r>
      <w:r w:rsidR="00DF657F" w:rsidRPr="00F63886">
        <w:rPr>
          <w:rFonts w:eastAsiaTheme="minorEastAsia"/>
          <w:lang w:eastAsia="zh-CN"/>
        </w:rPr>
        <w:t xml:space="preserve">(SDAP/PDCP SDU) </w:t>
      </w:r>
      <w:r w:rsidR="00DF657F" w:rsidRPr="00AE7F93">
        <w:rPr>
          <w:rFonts w:eastAsiaTheme="minorEastAsia"/>
          <w:lang w:eastAsia="zh-CN"/>
        </w:rPr>
        <w:t>to this C-MN once.</w:t>
      </w:r>
    </w:p>
    <w:p w:rsidR="006919CC" w:rsidRPr="00AE7F93" w:rsidRDefault="006919CC" w:rsidP="006919CC">
      <w:pPr>
        <w:rPr>
          <w:b/>
          <w:u w:val="single"/>
        </w:rPr>
      </w:pPr>
      <w:r w:rsidRPr="00AE7F93">
        <w:rPr>
          <w:b/>
          <w:u w:val="single"/>
        </w:rPr>
        <w:t xml:space="preserve">Case D: </w:t>
      </w:r>
      <w:r w:rsidRPr="00AE7F93">
        <w:rPr>
          <w:rFonts w:eastAsiaTheme="minorEastAsia"/>
          <w:b/>
          <w:u w:val="single"/>
          <w:lang w:eastAsia="zh-CN"/>
        </w:rPr>
        <w:t>MN terminated bearer @source-&gt;MN terminated bearer @target</w:t>
      </w:r>
    </w:p>
    <w:p w:rsidR="006919CC" w:rsidRDefault="006919CC" w:rsidP="00752296">
      <w:pPr>
        <w:ind w:leftChars="100" w:left="200"/>
      </w:pPr>
      <w:r>
        <w:rPr>
          <w:rFonts w:eastAsiaTheme="minorEastAsia"/>
          <w:lang w:eastAsia="zh-CN"/>
        </w:rPr>
        <w:t xml:space="preserve">The S-MN receives data forwarding address of </w:t>
      </w:r>
      <w:r w:rsidR="0076148A">
        <w:rPr>
          <w:rFonts w:eastAsiaTheme="minorEastAsia"/>
          <w:lang w:eastAsia="zh-CN"/>
        </w:rPr>
        <w:t>C-MN</w:t>
      </w:r>
      <w:r>
        <w:rPr>
          <w:rFonts w:eastAsiaTheme="minorEastAsia"/>
          <w:lang w:eastAsia="zh-CN"/>
        </w:rPr>
        <w:t xml:space="preserve"> from C-MN, each time S-MN receives Handover Request Acknowledge message related to one candidate </w:t>
      </w:r>
      <w:proofErr w:type="spellStart"/>
      <w:r>
        <w:rPr>
          <w:rFonts w:eastAsiaTheme="minorEastAsia"/>
          <w:lang w:eastAsia="zh-CN"/>
        </w:rPr>
        <w:t>PCell</w:t>
      </w:r>
      <w:proofErr w:type="spellEnd"/>
      <w:r>
        <w:rPr>
          <w:rFonts w:eastAsiaTheme="minorEastAsia"/>
          <w:lang w:eastAsia="zh-CN"/>
        </w:rPr>
        <w:t>. The issue is that, S-SN receives data forwarding address of C-MN</w:t>
      </w:r>
      <w:r>
        <w:t xml:space="preserve"> as many times as the number of </w:t>
      </w:r>
      <w:proofErr w:type="gramStart"/>
      <w:r>
        <w:t>candidate</w:t>
      </w:r>
      <w:proofErr w:type="gramEnd"/>
      <w:r>
        <w:t xml:space="preserve"> </w:t>
      </w:r>
      <w:proofErr w:type="spellStart"/>
      <w:r>
        <w:t>PCell</w:t>
      </w:r>
      <w:r w:rsidR="001427E1">
        <w:t>s</w:t>
      </w:r>
      <w:proofErr w:type="spellEnd"/>
      <w:r>
        <w:t xml:space="preserve">, which cannot be guaranteed to be the same even it is the same C-MN the candidate </w:t>
      </w:r>
      <w:proofErr w:type="spellStart"/>
      <w:r>
        <w:t>PCells</w:t>
      </w:r>
      <w:proofErr w:type="spellEnd"/>
      <w:r>
        <w:t xml:space="preserve"> belong to.  </w:t>
      </w:r>
    </w:p>
    <w:p w:rsidR="006C1463" w:rsidRPr="00F63886" w:rsidRDefault="006C1463" w:rsidP="006C1463">
      <w:pPr>
        <w:ind w:leftChars="100" w:left="200"/>
      </w:pPr>
      <w:r w:rsidRPr="00A50066">
        <w:rPr>
          <w:rFonts w:eastAsiaTheme="minorEastAsia"/>
          <w:b/>
          <w:lang w:eastAsia="zh-CN"/>
        </w:rPr>
        <w:t>==&gt;</w:t>
      </w:r>
      <w:r>
        <w:rPr>
          <w:rFonts w:eastAsiaTheme="minorEastAsia"/>
          <w:b/>
          <w:lang w:eastAsia="zh-CN"/>
        </w:rPr>
        <w:t>P</w:t>
      </w:r>
      <w:r w:rsidRPr="00A50066">
        <w:rPr>
          <w:rFonts w:eastAsiaTheme="minorEastAsia"/>
          <w:b/>
          <w:lang w:eastAsia="zh-CN"/>
        </w:rPr>
        <w:t>otential optimization</w:t>
      </w:r>
      <w:r>
        <w:rPr>
          <w:rFonts w:eastAsiaTheme="minorEastAsia"/>
          <w:b/>
          <w:lang w:eastAsia="zh-CN"/>
        </w:rPr>
        <w:t>:</w:t>
      </w:r>
      <w:r>
        <w:rPr>
          <w:rFonts w:eastAsiaTheme="minorEastAsia"/>
          <w:lang w:eastAsia="zh-CN"/>
        </w:rPr>
        <w:t xml:space="preserve"> </w:t>
      </w:r>
      <w:r>
        <w:rPr>
          <w:rFonts w:eastAsiaTheme="minorEastAsia"/>
          <w:b/>
          <w:lang w:eastAsia="zh-CN"/>
        </w:rPr>
        <w:t xml:space="preserve"> </w:t>
      </w:r>
      <w:r w:rsidRPr="00AE7F93">
        <w:rPr>
          <w:rFonts w:eastAsiaTheme="minorEastAsia"/>
          <w:lang w:eastAsia="zh-CN"/>
        </w:rPr>
        <w:t xml:space="preserve">when multiple candidate </w:t>
      </w:r>
      <w:proofErr w:type="spellStart"/>
      <w:r w:rsidRPr="00AE7F93">
        <w:rPr>
          <w:rFonts w:eastAsiaTheme="minorEastAsia"/>
          <w:lang w:eastAsia="zh-CN"/>
        </w:rPr>
        <w:t>PCells</w:t>
      </w:r>
      <w:proofErr w:type="spellEnd"/>
      <w:r w:rsidRPr="00AE7F93">
        <w:rPr>
          <w:rFonts w:eastAsiaTheme="minorEastAsia"/>
          <w:lang w:eastAsia="zh-CN"/>
        </w:rPr>
        <w:t xml:space="preserve"> are prepared in a C-MN, it is better for the S-MN to only forward data (SDAP/PDCP SDU) to this C-MN once.</w:t>
      </w:r>
    </w:p>
    <w:p w:rsidR="000F0023" w:rsidRDefault="000F0023" w:rsidP="000F0023">
      <w:pPr>
        <w:rPr>
          <w:rFonts w:eastAsiaTheme="minorEastAsia"/>
          <w:lang w:eastAsia="zh-CN"/>
        </w:rPr>
      </w:pPr>
      <w:r>
        <w:rPr>
          <w:rFonts w:eastAsiaTheme="minorEastAsia"/>
          <w:lang w:eastAsia="zh-CN"/>
        </w:rPr>
        <w:t>Base on the above analyses, the above potential optimizations can be summarised as the following proposal:</w:t>
      </w:r>
    </w:p>
    <w:p w:rsidR="000F0023" w:rsidRPr="00F63886" w:rsidRDefault="000F0023">
      <w:r w:rsidRPr="00AE7F93">
        <w:rPr>
          <w:rFonts w:eastAsiaTheme="minorEastAsia"/>
          <w:b/>
          <w:lang w:eastAsia="zh-CN"/>
        </w:rPr>
        <w:t xml:space="preserve">Proposal 1: </w:t>
      </w:r>
      <w:r w:rsidR="008A33BC">
        <w:rPr>
          <w:rFonts w:eastAsiaTheme="minorEastAsia"/>
          <w:b/>
          <w:lang w:eastAsia="zh-CN"/>
        </w:rPr>
        <w:t xml:space="preserve">In case the same target node is prepared for the same UE, </w:t>
      </w:r>
      <w:r w:rsidRPr="00AE7F93">
        <w:rPr>
          <w:rFonts w:eastAsiaTheme="minorEastAsia"/>
          <w:b/>
          <w:lang w:eastAsia="zh-CN"/>
        </w:rPr>
        <w:t xml:space="preserve">perform </w:t>
      </w:r>
      <w:r>
        <w:rPr>
          <w:rFonts w:eastAsiaTheme="minorEastAsia"/>
          <w:b/>
          <w:lang w:eastAsia="zh-CN"/>
        </w:rPr>
        <w:t xml:space="preserve">direct </w:t>
      </w:r>
      <w:r w:rsidRPr="00AE7F93">
        <w:rPr>
          <w:rFonts w:eastAsiaTheme="minorEastAsia"/>
          <w:b/>
          <w:lang w:eastAsia="zh-CN"/>
        </w:rPr>
        <w:t>early data forwarding of SDAP/PDCP SDU between the node</w:t>
      </w:r>
      <w:r w:rsidR="008A33BC">
        <w:rPr>
          <w:rFonts w:eastAsiaTheme="minorEastAsia"/>
          <w:b/>
          <w:lang w:eastAsia="zh-CN"/>
        </w:rPr>
        <w:t>s</w:t>
      </w:r>
      <w:r w:rsidRPr="00AE7F93">
        <w:rPr>
          <w:rFonts w:eastAsiaTheme="minorEastAsia"/>
          <w:b/>
          <w:lang w:eastAsia="zh-CN"/>
        </w:rPr>
        <w:t xml:space="preserve"> hosting the PDCP entity before and after CHO, source only transmit</w:t>
      </w:r>
      <w:r w:rsidR="008A33BC">
        <w:rPr>
          <w:rFonts w:eastAsiaTheme="minorEastAsia"/>
          <w:b/>
          <w:lang w:eastAsia="zh-CN"/>
        </w:rPr>
        <w:t>s</w:t>
      </w:r>
      <w:r w:rsidRPr="00AE7F93">
        <w:rPr>
          <w:rFonts w:eastAsiaTheme="minorEastAsia"/>
          <w:b/>
          <w:lang w:eastAsia="zh-CN"/>
        </w:rPr>
        <w:t xml:space="preserve"> </w:t>
      </w:r>
      <w:r w:rsidRPr="00A50066">
        <w:rPr>
          <w:rFonts w:eastAsiaTheme="minorEastAsia"/>
          <w:b/>
          <w:lang w:eastAsia="zh-CN"/>
        </w:rPr>
        <w:t>SDAP/PDCP SDU</w:t>
      </w:r>
      <w:r w:rsidRPr="000F0023">
        <w:rPr>
          <w:rFonts w:eastAsiaTheme="minorEastAsia"/>
          <w:b/>
          <w:lang w:eastAsia="zh-CN"/>
        </w:rPr>
        <w:t xml:space="preserve"> </w:t>
      </w:r>
      <w:r w:rsidRPr="00AE7F93">
        <w:rPr>
          <w:rFonts w:eastAsiaTheme="minorEastAsia"/>
          <w:b/>
          <w:lang w:eastAsia="zh-CN"/>
        </w:rPr>
        <w:t xml:space="preserve">once, the nodes forward the data forwarding address do not change the assigned address from the target. </w:t>
      </w:r>
    </w:p>
    <w:p w:rsidR="00F63886" w:rsidRDefault="009848AB" w:rsidP="008A7E1E">
      <w:pPr>
        <w:rPr>
          <w:rFonts w:eastAsiaTheme="minorEastAsia"/>
          <w:lang w:eastAsia="zh-CN"/>
        </w:rPr>
      </w:pPr>
      <w:r>
        <w:rPr>
          <w:rFonts w:eastAsiaTheme="minorEastAsia"/>
          <w:lang w:eastAsia="zh-CN"/>
        </w:rPr>
        <w:t xml:space="preserve">To achieve </w:t>
      </w:r>
      <w:r w:rsidR="000F0023">
        <w:rPr>
          <w:rFonts w:eastAsiaTheme="minorEastAsia"/>
          <w:lang w:eastAsia="zh-CN"/>
        </w:rPr>
        <w:t>proposal 1</w:t>
      </w:r>
      <w:r w:rsidR="00F63886">
        <w:rPr>
          <w:rFonts w:eastAsiaTheme="minorEastAsia"/>
          <w:lang w:eastAsia="zh-CN"/>
        </w:rPr>
        <w:t>, there could be multiple solutions:</w:t>
      </w:r>
    </w:p>
    <w:p w:rsidR="00F63886" w:rsidRPr="00AE7F93" w:rsidRDefault="00F63886" w:rsidP="00AE7F93">
      <w:pPr>
        <w:pStyle w:val="ListParagraph"/>
        <w:numPr>
          <w:ilvl w:val="0"/>
          <w:numId w:val="47"/>
        </w:numPr>
        <w:rPr>
          <w:rFonts w:eastAsiaTheme="minorEastAsia"/>
          <w:b/>
          <w:lang w:eastAsia="zh-CN"/>
        </w:rPr>
      </w:pPr>
      <w:r w:rsidRPr="00AE7F93">
        <w:rPr>
          <w:rFonts w:eastAsiaTheme="minorEastAsia"/>
          <w:b/>
          <w:lang w:eastAsia="zh-CN"/>
        </w:rPr>
        <w:t>Solution 1:</w:t>
      </w:r>
      <w:r w:rsidR="006919CC" w:rsidRPr="00AE7F93">
        <w:rPr>
          <w:rFonts w:eastAsiaTheme="minorEastAsia"/>
          <w:b/>
          <w:lang w:eastAsia="zh-CN"/>
        </w:rPr>
        <w:t xml:space="preserve"> </w:t>
      </w:r>
      <w:r w:rsidRPr="00AE7F93">
        <w:rPr>
          <w:rFonts w:eastAsiaTheme="minorEastAsia"/>
          <w:b/>
          <w:lang w:eastAsia="zh-CN"/>
        </w:rPr>
        <w:t>same data forwarding address in multiple preparations</w:t>
      </w:r>
    </w:p>
    <w:p w:rsidR="00F63886" w:rsidRDefault="00F63886" w:rsidP="008A7E1E">
      <w:pPr>
        <w:rPr>
          <w:rFonts w:eastAsiaTheme="minorEastAsia"/>
          <w:lang w:eastAsia="zh-CN"/>
        </w:rPr>
      </w:pPr>
      <w:r>
        <w:rPr>
          <w:rFonts w:eastAsiaTheme="minorEastAsia"/>
          <w:lang w:eastAsia="zh-CN"/>
        </w:rPr>
        <w:t xml:space="preserve">For </w:t>
      </w:r>
      <w:r w:rsidR="004A0AE6">
        <w:rPr>
          <w:rFonts w:eastAsiaTheme="minorEastAsia"/>
          <w:lang w:eastAsia="zh-CN"/>
        </w:rPr>
        <w:t xml:space="preserve">case A and </w:t>
      </w:r>
      <w:r w:rsidR="006919CC">
        <w:rPr>
          <w:rFonts w:eastAsiaTheme="minorEastAsia"/>
          <w:lang w:eastAsia="zh-CN"/>
        </w:rPr>
        <w:t>B,</w:t>
      </w:r>
      <w:r w:rsidR="009848AB">
        <w:rPr>
          <w:rFonts w:eastAsiaTheme="minorEastAsia"/>
          <w:lang w:eastAsia="zh-CN"/>
        </w:rPr>
        <w:t xml:space="preserve"> C-SN provide</w:t>
      </w:r>
      <w:r w:rsidR="00980902">
        <w:rPr>
          <w:rFonts w:eastAsiaTheme="minorEastAsia"/>
          <w:lang w:eastAsia="zh-CN"/>
        </w:rPr>
        <w:t>s</w:t>
      </w:r>
      <w:r w:rsidR="009848AB">
        <w:rPr>
          <w:rFonts w:eastAsiaTheme="minorEastAsia"/>
          <w:lang w:eastAsia="zh-CN"/>
        </w:rPr>
        <w:t xml:space="preserve"> the same data forwarding address to different C-MNs </w:t>
      </w:r>
      <w:r w:rsidR="00980902">
        <w:rPr>
          <w:rFonts w:eastAsiaTheme="minorEastAsia"/>
          <w:lang w:eastAsia="zh-CN"/>
        </w:rPr>
        <w:t>in the SN addition request acknowledge message</w:t>
      </w:r>
      <w:r w:rsidR="00BD5E5C">
        <w:rPr>
          <w:rFonts w:eastAsiaTheme="minorEastAsia"/>
          <w:lang w:eastAsia="zh-CN"/>
        </w:rPr>
        <w:t>,</w:t>
      </w:r>
      <w:r w:rsidR="00980902">
        <w:rPr>
          <w:rFonts w:eastAsiaTheme="minorEastAsia"/>
          <w:lang w:eastAsia="zh-CN"/>
        </w:rPr>
        <w:t xml:space="preserve"> </w:t>
      </w:r>
      <w:r w:rsidR="009848AB">
        <w:rPr>
          <w:rFonts w:eastAsiaTheme="minorEastAsia"/>
          <w:lang w:eastAsia="zh-CN"/>
        </w:rPr>
        <w:t>when C-SN</w:t>
      </w:r>
      <w:r w:rsidR="00980902">
        <w:rPr>
          <w:rFonts w:eastAsiaTheme="minorEastAsia"/>
          <w:lang w:eastAsia="zh-CN"/>
        </w:rPr>
        <w:t xml:space="preserve"> identifies the addition requests from different C-MNs are from the same UE in the aforementioned way</w:t>
      </w:r>
      <w:r>
        <w:rPr>
          <w:rFonts w:eastAsiaTheme="minorEastAsia"/>
          <w:lang w:eastAsia="zh-CN"/>
        </w:rPr>
        <w:t>, and in the meanwhile, the C-SN also indicates to the</w:t>
      </w:r>
      <w:r w:rsidR="00980902">
        <w:rPr>
          <w:rFonts w:eastAsiaTheme="minorEastAsia"/>
          <w:lang w:eastAsia="zh-CN"/>
        </w:rPr>
        <w:t xml:space="preserve"> C-MN of preference of direct </w:t>
      </w:r>
      <w:r w:rsidR="006919CC">
        <w:rPr>
          <w:rFonts w:eastAsiaTheme="minorEastAsia"/>
          <w:lang w:eastAsia="zh-CN"/>
        </w:rPr>
        <w:t>data forwarding</w:t>
      </w:r>
      <w:r>
        <w:rPr>
          <w:rFonts w:eastAsiaTheme="minorEastAsia"/>
          <w:lang w:eastAsia="zh-CN"/>
        </w:rPr>
        <w:t>, then the C-MN forwards the data forwarding address assigned by the C-SN to the Source</w:t>
      </w:r>
      <w:r w:rsidR="00BD5E5C">
        <w:rPr>
          <w:rFonts w:eastAsiaTheme="minorEastAsia"/>
          <w:lang w:eastAsia="zh-CN"/>
        </w:rPr>
        <w:t xml:space="preserve"> without any change</w:t>
      </w:r>
      <w:r w:rsidR="006919CC">
        <w:rPr>
          <w:rFonts w:eastAsiaTheme="minorEastAsia"/>
          <w:lang w:eastAsia="zh-CN"/>
        </w:rPr>
        <w:t>.</w:t>
      </w:r>
    </w:p>
    <w:p w:rsidR="00F63886" w:rsidRDefault="006919CC" w:rsidP="008A7E1E">
      <w:pPr>
        <w:rPr>
          <w:rFonts w:eastAsiaTheme="minorEastAsia"/>
          <w:lang w:eastAsia="zh-CN"/>
        </w:rPr>
      </w:pPr>
      <w:r>
        <w:rPr>
          <w:rFonts w:eastAsiaTheme="minorEastAsia"/>
          <w:lang w:eastAsia="zh-CN"/>
        </w:rPr>
        <w:t xml:space="preserve">At S-MN/S-SN side, </w:t>
      </w:r>
      <w:r w:rsidR="00F63886">
        <w:rPr>
          <w:rFonts w:eastAsiaTheme="minorEastAsia"/>
          <w:lang w:eastAsia="zh-CN"/>
        </w:rPr>
        <w:t>in case A, the S-MN also needs to get the indication of preference of direct data forwarding then it will forward the received data forwarding TNL address to the S-SN without any change, if possible.</w:t>
      </w:r>
    </w:p>
    <w:p w:rsidR="00F63886" w:rsidRDefault="00F63886" w:rsidP="008A7E1E">
      <w:pPr>
        <w:rPr>
          <w:rFonts w:eastAsiaTheme="minorEastAsia"/>
          <w:lang w:eastAsia="zh-CN"/>
        </w:rPr>
      </w:pPr>
      <w:r>
        <w:rPr>
          <w:rFonts w:eastAsiaTheme="minorEastAsia"/>
          <w:lang w:eastAsia="zh-CN"/>
        </w:rPr>
        <w:t>At S-MN/S-SN side, upon receiving the same data forwarding addresses in different messages, the S-MN/S-SN forward data to the indicated address once.</w:t>
      </w:r>
    </w:p>
    <w:p w:rsidR="00F63886" w:rsidRPr="00AE7F93" w:rsidRDefault="00F63886" w:rsidP="00AE7F93">
      <w:pPr>
        <w:pStyle w:val="ListParagraph"/>
        <w:numPr>
          <w:ilvl w:val="0"/>
          <w:numId w:val="47"/>
        </w:numPr>
        <w:rPr>
          <w:rFonts w:eastAsiaTheme="minorEastAsia"/>
          <w:b/>
          <w:lang w:eastAsia="zh-CN"/>
        </w:rPr>
      </w:pPr>
      <w:r w:rsidRPr="00AE7F93">
        <w:rPr>
          <w:rFonts w:eastAsiaTheme="minorEastAsia"/>
          <w:b/>
          <w:lang w:eastAsia="zh-CN"/>
        </w:rPr>
        <w:t>Solution 2: only provide data forwarding address once in multiple preparations</w:t>
      </w:r>
    </w:p>
    <w:p w:rsidR="00F63886" w:rsidRDefault="006654D7" w:rsidP="008A7E1E">
      <w:pPr>
        <w:rPr>
          <w:rFonts w:eastAsiaTheme="minorEastAsia"/>
          <w:lang w:eastAsia="zh-CN"/>
        </w:rPr>
      </w:pPr>
      <w:r>
        <w:rPr>
          <w:rFonts w:eastAsiaTheme="minorEastAsia"/>
          <w:lang w:eastAsia="zh-CN"/>
        </w:rPr>
        <w:t>As the data forwarding address is provided by the target, there is another possibility that the C</w:t>
      </w:r>
      <w:r>
        <w:rPr>
          <w:rFonts w:eastAsiaTheme="minorEastAsia" w:hint="eastAsia"/>
          <w:lang w:eastAsia="zh-CN"/>
        </w:rPr>
        <w:t>-SN</w:t>
      </w:r>
      <w:r w:rsidR="0031023C">
        <w:rPr>
          <w:rFonts w:eastAsiaTheme="minorEastAsia"/>
          <w:lang w:eastAsia="zh-CN"/>
        </w:rPr>
        <w:t>/C-MN only provide data forwarding address during the first requested preparation, and in the latter ones, once the C-SN/C-MN identifies that the preparation is related to the same UE, it does not provide data forwarding address.</w:t>
      </w:r>
    </w:p>
    <w:p w:rsidR="00CC47CC" w:rsidRPr="00AE7F93" w:rsidRDefault="0031023C" w:rsidP="00CC47CC">
      <w:pPr>
        <w:rPr>
          <w:rFonts w:eastAsiaTheme="minorEastAsia"/>
          <w:b/>
          <w:bCs/>
          <w:lang w:eastAsia="zh-CN"/>
        </w:rPr>
      </w:pPr>
      <w:r>
        <w:rPr>
          <w:rFonts w:eastAsiaTheme="minorEastAsia" w:hint="eastAsia"/>
          <w:b/>
          <w:bCs/>
          <w:lang w:eastAsia="zh-CN"/>
        </w:rPr>
        <w:lastRenderedPageBreak/>
        <w:t>P</w:t>
      </w:r>
      <w:r>
        <w:rPr>
          <w:rFonts w:eastAsiaTheme="minorEastAsia"/>
          <w:b/>
          <w:bCs/>
          <w:lang w:eastAsia="zh-CN"/>
        </w:rPr>
        <w:t xml:space="preserve">roposal 2: further discuss whether the target provides </w:t>
      </w:r>
      <w:r w:rsidR="008A33BC">
        <w:rPr>
          <w:rFonts w:eastAsiaTheme="minorEastAsia"/>
          <w:b/>
          <w:bCs/>
          <w:lang w:eastAsia="zh-CN"/>
        </w:rPr>
        <w:t xml:space="preserve">the </w:t>
      </w:r>
      <w:r>
        <w:rPr>
          <w:rFonts w:eastAsiaTheme="minorEastAsia"/>
          <w:b/>
          <w:bCs/>
          <w:lang w:eastAsia="zh-CN"/>
        </w:rPr>
        <w:t>same data forwarding address in multiple preparation</w:t>
      </w:r>
      <w:r w:rsidR="008A33BC">
        <w:rPr>
          <w:rFonts w:eastAsiaTheme="minorEastAsia"/>
          <w:b/>
          <w:bCs/>
          <w:lang w:eastAsia="zh-CN"/>
        </w:rPr>
        <w:t>s</w:t>
      </w:r>
      <w:r>
        <w:rPr>
          <w:rFonts w:eastAsiaTheme="minorEastAsia"/>
          <w:b/>
          <w:bCs/>
          <w:lang w:eastAsia="zh-CN"/>
        </w:rPr>
        <w:t>, or the target only provides data forwarding address once in multiple preparation</w:t>
      </w:r>
      <w:r w:rsidR="008A33BC">
        <w:rPr>
          <w:rFonts w:eastAsiaTheme="minorEastAsia"/>
          <w:b/>
          <w:bCs/>
          <w:lang w:eastAsia="zh-CN"/>
        </w:rPr>
        <w:t>s</w:t>
      </w:r>
      <w:r>
        <w:rPr>
          <w:rFonts w:eastAsiaTheme="minorEastAsia"/>
          <w:b/>
          <w:bCs/>
          <w:lang w:eastAsia="zh-CN"/>
        </w:rPr>
        <w:t>.</w:t>
      </w:r>
    </w:p>
    <w:p w:rsidR="00900D99" w:rsidRDefault="00900D99" w:rsidP="00997099">
      <w:pPr>
        <w:outlineLvl w:val="1"/>
        <w:rPr>
          <w:rFonts w:ascii="Arial" w:eastAsiaTheme="minorEastAsia" w:hAnsi="Arial" w:cs="Arial"/>
          <w:sz w:val="24"/>
          <w:lang w:eastAsia="zh-CN"/>
        </w:rPr>
      </w:pPr>
      <w:r w:rsidRPr="00A50066">
        <w:rPr>
          <w:rFonts w:ascii="Arial" w:eastAsiaTheme="minorEastAsia" w:hAnsi="Arial" w:cs="Arial"/>
          <w:sz w:val="24"/>
          <w:lang w:eastAsia="zh-CN"/>
        </w:rPr>
        <w:t>2.</w:t>
      </w:r>
      <w:r>
        <w:rPr>
          <w:rFonts w:ascii="Arial" w:eastAsiaTheme="minorEastAsia" w:hAnsi="Arial" w:cs="Arial"/>
          <w:sz w:val="24"/>
          <w:lang w:eastAsia="zh-CN"/>
        </w:rPr>
        <w:t>2</w:t>
      </w:r>
      <w:r w:rsidRPr="00A50066">
        <w:rPr>
          <w:rFonts w:ascii="Arial" w:eastAsiaTheme="minorEastAsia" w:hAnsi="Arial" w:cs="Arial"/>
          <w:sz w:val="24"/>
          <w:lang w:eastAsia="zh-CN"/>
        </w:rPr>
        <w:t xml:space="preserve"> CHO </w:t>
      </w:r>
      <w:r w:rsidR="00CC47CC">
        <w:rPr>
          <w:rFonts w:ascii="Arial" w:eastAsiaTheme="minorEastAsia" w:hAnsi="Arial" w:cs="Arial"/>
          <w:sz w:val="24"/>
          <w:lang w:eastAsia="zh-CN"/>
        </w:rPr>
        <w:t>including multiple</w:t>
      </w:r>
      <w:r>
        <w:rPr>
          <w:rFonts w:ascii="Arial" w:eastAsiaTheme="minorEastAsia" w:hAnsi="Arial" w:cs="Arial"/>
          <w:sz w:val="24"/>
          <w:lang w:eastAsia="zh-CN"/>
        </w:rPr>
        <w:t xml:space="preserve"> candidate SCGs</w:t>
      </w:r>
      <w:r w:rsidR="00CC47CC">
        <w:rPr>
          <w:rFonts w:ascii="Arial" w:eastAsiaTheme="minorEastAsia" w:hAnsi="Arial" w:cs="Arial"/>
          <w:sz w:val="24"/>
          <w:lang w:eastAsia="zh-CN"/>
        </w:rPr>
        <w:t xml:space="preserve"> for CPA/CPC</w:t>
      </w:r>
    </w:p>
    <w:p w:rsidR="008E6A81" w:rsidRDefault="008E6A81" w:rsidP="008E6A81">
      <w:pPr>
        <w:rPr>
          <w:rFonts w:eastAsia="宋体"/>
          <w:lang w:eastAsia="zh-CN"/>
        </w:rPr>
      </w:pPr>
      <w:r>
        <w:rPr>
          <w:rFonts w:eastAsia="宋体" w:hint="eastAsia"/>
          <w:lang w:eastAsia="zh-CN"/>
        </w:rPr>
        <w:t>S</w:t>
      </w:r>
      <w:r>
        <w:rPr>
          <w:rFonts w:eastAsia="宋体"/>
          <w:lang w:eastAsia="zh-CN"/>
        </w:rPr>
        <w:t>ince the detailed call flow for CHO+CPA/CPC procedure is postponed in RAN3 until some consensuses are reached in RAN2. Therefore, we give a rough illustration of the procedure, which can be divided into 2 phases as single CHO/CPAC procedure is:</w:t>
      </w:r>
    </w:p>
    <w:p w:rsidR="008E6A81" w:rsidRDefault="008E6A81" w:rsidP="008E6A81">
      <w:pPr>
        <w:pStyle w:val="ListParagraph"/>
        <w:numPr>
          <w:ilvl w:val="0"/>
          <w:numId w:val="42"/>
        </w:numPr>
        <w:rPr>
          <w:rFonts w:eastAsia="宋体"/>
          <w:lang w:eastAsia="zh-CN"/>
        </w:rPr>
      </w:pPr>
      <w:r>
        <w:rPr>
          <w:rFonts w:eastAsia="宋体" w:hint="eastAsia"/>
          <w:lang w:eastAsia="zh-CN"/>
        </w:rPr>
        <w:t>C</w:t>
      </w:r>
      <w:r>
        <w:rPr>
          <w:rFonts w:eastAsia="宋体"/>
          <w:lang w:eastAsia="zh-CN"/>
        </w:rPr>
        <w:t>HO+CPA/CPC preparation</w:t>
      </w:r>
    </w:p>
    <w:p w:rsidR="008E6A81" w:rsidRDefault="008E6A81" w:rsidP="008E6A81">
      <w:pPr>
        <w:pStyle w:val="ListParagraph"/>
        <w:numPr>
          <w:ilvl w:val="0"/>
          <w:numId w:val="42"/>
        </w:numPr>
        <w:rPr>
          <w:rFonts w:eastAsia="宋体"/>
          <w:lang w:eastAsia="zh-CN"/>
        </w:rPr>
      </w:pPr>
      <w:r>
        <w:rPr>
          <w:rFonts w:eastAsia="宋体"/>
          <w:lang w:eastAsia="zh-CN"/>
        </w:rPr>
        <w:t>Evaluation and execution of CHO and CPA/CPC execution conditions</w:t>
      </w:r>
    </w:p>
    <w:p w:rsidR="008E6A81" w:rsidRDefault="008E6A81" w:rsidP="0074182F">
      <w:pPr>
        <w:pStyle w:val="ListParagraph"/>
        <w:ind w:left="420"/>
        <w:jc w:val="center"/>
        <w:rPr>
          <w:rFonts w:eastAsia="宋体"/>
          <w:lang w:eastAsia="zh-CN"/>
        </w:rPr>
      </w:pPr>
      <w:r>
        <w:rPr>
          <w:noProof/>
          <w:lang w:val="en-US" w:eastAsia="zh-CN"/>
        </w:rPr>
        <w:drawing>
          <wp:inline distT="0" distB="0" distL="0" distR="0" wp14:anchorId="01853947" wp14:editId="6EF3176E">
            <wp:extent cx="4701397" cy="3549874"/>
            <wp:effectExtent l="0" t="0" r="4445" b="0"/>
            <wp:docPr id="2" name="图片 2" descr="C:\Users\w00442454\AppData\Roaming\eSpace_Desktop\UserData\w00442454\imagefiles\E8E1AB1E-2550-42C4-A19D-3CB955CE9E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w00442454\AppData\Roaming\eSpace_Desktop\UserData\w00442454\imagefiles\E8E1AB1E-2550-42C4-A19D-3CB955CE9E30.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06691" cy="3553871"/>
                    </a:xfrm>
                    <a:prstGeom prst="rect">
                      <a:avLst/>
                    </a:prstGeom>
                    <a:noFill/>
                    <a:ln>
                      <a:noFill/>
                    </a:ln>
                  </pic:spPr>
                </pic:pic>
              </a:graphicData>
            </a:graphic>
          </wp:inline>
        </w:drawing>
      </w:r>
    </w:p>
    <w:p w:rsidR="008E6A81" w:rsidRPr="00112DD6" w:rsidRDefault="008E6A81" w:rsidP="008E6A81">
      <w:pPr>
        <w:jc w:val="center"/>
        <w:rPr>
          <w:b/>
        </w:rPr>
      </w:pPr>
      <w:r w:rsidRPr="00112DD6">
        <w:rPr>
          <w:b/>
        </w:rPr>
        <w:t xml:space="preserve">Figure </w:t>
      </w:r>
      <w:proofErr w:type="gramStart"/>
      <w:r>
        <w:rPr>
          <w:b/>
        </w:rPr>
        <w:t>1</w:t>
      </w:r>
      <w:r w:rsidRPr="00112DD6">
        <w:rPr>
          <w:b/>
        </w:rPr>
        <w:t xml:space="preserve">  </w:t>
      </w:r>
      <w:r>
        <w:rPr>
          <w:b/>
        </w:rPr>
        <w:t>CHO</w:t>
      </w:r>
      <w:proofErr w:type="gramEnd"/>
      <w:r>
        <w:rPr>
          <w:b/>
        </w:rPr>
        <w:t>+CPA/CPC procedure</w:t>
      </w:r>
    </w:p>
    <w:p w:rsidR="008E6A81" w:rsidRPr="00137A6C" w:rsidRDefault="008E6A81" w:rsidP="00137A6C">
      <w:pPr>
        <w:rPr>
          <w:rFonts w:eastAsiaTheme="minorEastAsia"/>
          <w:lang w:eastAsia="zh-CN"/>
        </w:rPr>
      </w:pPr>
      <w:r w:rsidRPr="00137A6C">
        <w:rPr>
          <w:rFonts w:eastAsiaTheme="minorEastAsia"/>
          <w:lang w:eastAsia="zh-CN"/>
        </w:rPr>
        <w:t xml:space="preserve">We focus on </w:t>
      </w:r>
      <w:r w:rsidRPr="00137A6C">
        <w:rPr>
          <w:rFonts w:eastAsiaTheme="minorEastAsia" w:hint="eastAsia"/>
          <w:lang w:eastAsia="zh-CN"/>
        </w:rPr>
        <w:t>early</w:t>
      </w:r>
      <w:r w:rsidRPr="00137A6C">
        <w:rPr>
          <w:rFonts w:eastAsiaTheme="minorEastAsia"/>
          <w:lang w:eastAsia="zh-CN"/>
        </w:rPr>
        <w:t xml:space="preserve"> data forwarding in CHO+CPA/CPC preparation phase. During preparation phase, as illustrated in Fig.1, each Candidate MN</w:t>
      </w:r>
      <w:r w:rsidR="008A33BC" w:rsidRPr="00137A6C">
        <w:rPr>
          <w:rFonts w:eastAsiaTheme="minorEastAsia"/>
          <w:lang w:eastAsia="zh-CN"/>
        </w:rPr>
        <w:t xml:space="preserve"> may</w:t>
      </w:r>
      <w:r w:rsidRPr="00137A6C">
        <w:rPr>
          <w:rFonts w:eastAsiaTheme="minorEastAsia"/>
          <w:lang w:eastAsia="zh-CN"/>
        </w:rPr>
        <w:t xml:space="preserve"> request multiple candidate SNs </w:t>
      </w:r>
      <w:r w:rsidR="008A33BC" w:rsidRPr="00137A6C">
        <w:rPr>
          <w:rFonts w:eastAsiaTheme="minorEastAsia"/>
          <w:lang w:eastAsia="zh-CN"/>
        </w:rPr>
        <w:t xml:space="preserve">using </w:t>
      </w:r>
      <w:r w:rsidRPr="00137A6C">
        <w:rPr>
          <w:rFonts w:eastAsiaTheme="minorEastAsia"/>
          <w:lang w:eastAsia="zh-CN"/>
        </w:rPr>
        <w:t>CPA/CPC procedure</w:t>
      </w:r>
      <w:r w:rsidR="008A33BC" w:rsidRPr="00137A6C">
        <w:rPr>
          <w:rFonts w:eastAsiaTheme="minorEastAsia"/>
          <w:lang w:eastAsia="zh-CN"/>
        </w:rPr>
        <w:t>s</w:t>
      </w:r>
      <w:r w:rsidRPr="00137A6C">
        <w:rPr>
          <w:rFonts w:eastAsiaTheme="minorEastAsia"/>
          <w:lang w:eastAsia="zh-CN"/>
        </w:rPr>
        <w:t>.</w:t>
      </w:r>
    </w:p>
    <w:p w:rsidR="008A33BC" w:rsidRDefault="00590B6B" w:rsidP="00590B6B">
      <w:pPr>
        <w:rPr>
          <w:rFonts w:eastAsiaTheme="minorEastAsia"/>
          <w:lang w:eastAsia="zh-CN"/>
        </w:rPr>
      </w:pPr>
      <w:r>
        <w:rPr>
          <w:rFonts w:eastAsiaTheme="minorEastAsia"/>
          <w:lang w:eastAsia="zh-CN"/>
        </w:rPr>
        <w:t>For problem analysis, it can also be divided into Case A, B, C and D as aforementioned in chapter 2.1</w:t>
      </w:r>
      <w:r w:rsidRPr="00590B6B">
        <w:rPr>
          <w:rFonts w:eastAsiaTheme="minorEastAsia" w:hint="eastAsia"/>
          <w:lang w:eastAsia="zh-CN"/>
        </w:rPr>
        <w:t>.</w:t>
      </w:r>
      <w:r>
        <w:rPr>
          <w:rFonts w:eastAsiaTheme="minorEastAsia"/>
          <w:lang w:eastAsia="zh-CN"/>
        </w:rPr>
        <w:t xml:space="preserve"> </w:t>
      </w:r>
      <w:r w:rsidR="00CC47CC">
        <w:rPr>
          <w:rFonts w:eastAsiaTheme="minorEastAsia" w:hint="eastAsia"/>
          <w:lang w:eastAsia="zh-CN"/>
        </w:rPr>
        <w:t>T</w:t>
      </w:r>
      <w:r w:rsidR="008E6A81">
        <w:rPr>
          <w:rFonts w:eastAsiaTheme="minorEastAsia"/>
          <w:lang w:eastAsia="zh-CN"/>
        </w:rPr>
        <w:t xml:space="preserve">he </w:t>
      </w:r>
      <w:r w:rsidR="008A33BC">
        <w:rPr>
          <w:rFonts w:eastAsiaTheme="minorEastAsia"/>
          <w:lang w:eastAsia="zh-CN"/>
        </w:rPr>
        <w:t>Above proposal 1 and proposal 2 for</w:t>
      </w:r>
      <w:r w:rsidR="00CC47CC">
        <w:rPr>
          <w:rFonts w:eastAsiaTheme="minorEastAsia"/>
          <w:lang w:eastAsia="zh-CN"/>
        </w:rPr>
        <w:t xml:space="preserve"> CHO including target SCG also apply to</w:t>
      </w:r>
      <w:r w:rsidR="008A33BC">
        <w:rPr>
          <w:rFonts w:eastAsiaTheme="minorEastAsia"/>
          <w:lang w:eastAsia="zh-CN"/>
        </w:rPr>
        <w:t xml:space="preserve"> this objective.</w:t>
      </w:r>
      <w:r w:rsidR="00CC47CC">
        <w:rPr>
          <w:rFonts w:eastAsiaTheme="minorEastAsia"/>
          <w:lang w:eastAsia="zh-CN"/>
        </w:rPr>
        <w:t xml:space="preserve"> </w:t>
      </w:r>
    </w:p>
    <w:p w:rsidR="008A33BC" w:rsidRPr="00AE7F93" w:rsidRDefault="008A33BC" w:rsidP="00590B6B">
      <w:pPr>
        <w:rPr>
          <w:rFonts w:eastAsiaTheme="minorEastAsia"/>
          <w:b/>
          <w:lang w:eastAsia="zh-CN"/>
        </w:rPr>
      </w:pPr>
      <w:r w:rsidRPr="00AE7F93">
        <w:rPr>
          <w:rFonts w:eastAsiaTheme="minorEastAsia" w:hint="eastAsia"/>
          <w:b/>
          <w:lang w:eastAsia="zh-CN"/>
        </w:rPr>
        <w:t>P</w:t>
      </w:r>
      <w:r w:rsidRPr="00AE7F93">
        <w:rPr>
          <w:rFonts w:eastAsiaTheme="minorEastAsia"/>
          <w:b/>
          <w:lang w:eastAsia="zh-CN"/>
        </w:rPr>
        <w:t xml:space="preserve">roposal 3: proposal 1 and proposal 2 also apply to the CHO including multiple candidate SCGs. </w:t>
      </w:r>
    </w:p>
    <w:p w:rsidR="008A33BC" w:rsidRDefault="008A33BC" w:rsidP="00590B6B">
      <w:pPr>
        <w:rPr>
          <w:rFonts w:eastAsiaTheme="minorEastAsia"/>
          <w:lang w:eastAsia="zh-CN"/>
        </w:rPr>
      </w:pPr>
      <w:r>
        <w:rPr>
          <w:rFonts w:eastAsiaTheme="minorEastAsia"/>
          <w:lang w:eastAsia="zh-CN"/>
        </w:rPr>
        <w:t>On the other hand,</w:t>
      </w:r>
      <w:r w:rsidR="00CC47CC">
        <w:rPr>
          <w:rFonts w:eastAsiaTheme="minorEastAsia"/>
          <w:lang w:eastAsia="zh-CN"/>
        </w:rPr>
        <w:t xml:space="preserve"> </w:t>
      </w:r>
      <w:r>
        <w:rPr>
          <w:rFonts w:eastAsiaTheme="minorEastAsia"/>
          <w:lang w:eastAsia="zh-CN"/>
        </w:rPr>
        <w:t>f</w:t>
      </w:r>
      <w:r w:rsidR="00CC47CC">
        <w:rPr>
          <w:rFonts w:eastAsiaTheme="minorEastAsia"/>
          <w:lang w:eastAsia="zh-CN"/>
        </w:rPr>
        <w:t xml:space="preserve">or CHO including multiple candidate SCGs for CPA/CPC, considering </w:t>
      </w:r>
      <w:r>
        <w:rPr>
          <w:rFonts w:eastAsiaTheme="minorEastAsia"/>
          <w:lang w:eastAsia="zh-CN"/>
        </w:rPr>
        <w:t xml:space="preserve">that there could be </w:t>
      </w:r>
      <w:r w:rsidR="00CC47CC">
        <w:rPr>
          <w:rFonts w:eastAsiaTheme="minorEastAsia"/>
          <w:lang w:eastAsia="zh-CN"/>
        </w:rPr>
        <w:t>multiple C-SN</w:t>
      </w:r>
      <w:r>
        <w:rPr>
          <w:rFonts w:eastAsiaTheme="minorEastAsia"/>
          <w:lang w:eastAsia="zh-CN"/>
        </w:rPr>
        <w:t>s</w:t>
      </w:r>
      <w:r w:rsidR="00CC47CC">
        <w:rPr>
          <w:rFonts w:eastAsiaTheme="minorEastAsia"/>
          <w:lang w:eastAsia="zh-CN"/>
        </w:rPr>
        <w:t xml:space="preserve"> </w:t>
      </w:r>
      <w:r>
        <w:rPr>
          <w:rFonts w:eastAsiaTheme="minorEastAsia"/>
          <w:lang w:eastAsia="zh-CN"/>
        </w:rPr>
        <w:t>prepared by a</w:t>
      </w:r>
      <w:r w:rsidR="00CC47CC">
        <w:rPr>
          <w:rFonts w:eastAsiaTheme="minorEastAsia"/>
          <w:lang w:eastAsia="zh-CN"/>
        </w:rPr>
        <w:t xml:space="preserve"> C-MN, </w:t>
      </w:r>
      <w:r w:rsidR="00590B6B">
        <w:rPr>
          <w:rFonts w:eastAsiaTheme="minorEastAsia"/>
          <w:lang w:eastAsia="zh-CN"/>
        </w:rPr>
        <w:t xml:space="preserve">there is space </w:t>
      </w:r>
      <w:r w:rsidR="00CC47CC">
        <w:rPr>
          <w:rFonts w:eastAsiaTheme="minorEastAsia"/>
          <w:lang w:eastAsia="zh-CN"/>
        </w:rPr>
        <w:t xml:space="preserve">for </w:t>
      </w:r>
      <w:r w:rsidR="00590B6B">
        <w:rPr>
          <w:rFonts w:eastAsiaTheme="minorEastAsia"/>
          <w:lang w:eastAsia="zh-CN"/>
        </w:rPr>
        <w:t xml:space="preserve">one-step further optimization </w:t>
      </w:r>
      <w:r w:rsidR="00CC47CC">
        <w:rPr>
          <w:rFonts w:eastAsiaTheme="minorEastAsia"/>
          <w:lang w:eastAsia="zh-CN"/>
        </w:rPr>
        <w:t>of data forwarding</w:t>
      </w:r>
      <w:r w:rsidR="00590B6B">
        <w:rPr>
          <w:rFonts w:eastAsiaTheme="minorEastAsia"/>
          <w:lang w:eastAsia="zh-CN"/>
        </w:rPr>
        <w:t xml:space="preserve"> than CHO including target SCG</w:t>
      </w:r>
      <w:r w:rsidR="00CC47CC">
        <w:rPr>
          <w:rFonts w:eastAsiaTheme="minorEastAsia"/>
          <w:lang w:eastAsia="zh-CN"/>
        </w:rPr>
        <w:t>.</w:t>
      </w:r>
      <w:r w:rsidR="008079CF">
        <w:rPr>
          <w:rFonts w:eastAsiaTheme="minorEastAsia"/>
          <w:lang w:eastAsia="zh-CN"/>
        </w:rPr>
        <w:t xml:space="preserve"> T</w:t>
      </w:r>
      <w:r>
        <w:rPr>
          <w:rFonts w:eastAsiaTheme="minorEastAsia"/>
          <w:lang w:eastAsia="zh-CN"/>
        </w:rPr>
        <w:t xml:space="preserve">hat is to say, for the SN terminated bearers at the target, the data forwarding could be optimized </w:t>
      </w:r>
      <w:r w:rsidR="00F50C6F">
        <w:rPr>
          <w:rFonts w:eastAsiaTheme="minorEastAsia"/>
          <w:lang w:eastAsia="zh-CN"/>
        </w:rPr>
        <w:t>as: source forward data to the C-MN once, and C-MN distribute the data to its prepared C-SNs.</w:t>
      </w:r>
    </w:p>
    <w:p w:rsidR="000A6D66" w:rsidRPr="002156A6" w:rsidRDefault="00F50C6F" w:rsidP="00C81D4B">
      <w:r w:rsidRPr="00AE7F93">
        <w:rPr>
          <w:rFonts w:eastAsiaTheme="minorEastAsia" w:hint="eastAsia"/>
          <w:b/>
          <w:lang w:eastAsia="zh-CN"/>
        </w:rPr>
        <w:t>P</w:t>
      </w:r>
      <w:r w:rsidRPr="00AE7F93">
        <w:rPr>
          <w:rFonts w:eastAsiaTheme="minorEastAsia"/>
          <w:b/>
          <w:lang w:eastAsia="zh-CN"/>
        </w:rPr>
        <w:t>roposal 4: in case multiple C-SNs are prepared by a C-MN, the source forward</w:t>
      </w:r>
      <w:r w:rsidR="0079624B">
        <w:rPr>
          <w:rFonts w:eastAsiaTheme="minorEastAsia"/>
          <w:b/>
          <w:lang w:eastAsia="zh-CN"/>
        </w:rPr>
        <w:t>s</w:t>
      </w:r>
      <w:r w:rsidRPr="00AE7F93">
        <w:rPr>
          <w:rFonts w:eastAsiaTheme="minorEastAsia"/>
          <w:b/>
          <w:lang w:eastAsia="zh-CN"/>
        </w:rPr>
        <w:t xml:space="preserve"> data to the C-MN once, and</w:t>
      </w:r>
      <w:r w:rsidR="008079CF">
        <w:rPr>
          <w:rFonts w:eastAsiaTheme="minorEastAsia"/>
          <w:b/>
          <w:lang w:eastAsia="zh-CN"/>
        </w:rPr>
        <w:t xml:space="preserve"> then</w:t>
      </w:r>
      <w:r w:rsidRPr="00AE7F93">
        <w:rPr>
          <w:rFonts w:eastAsiaTheme="minorEastAsia"/>
          <w:b/>
          <w:lang w:eastAsia="zh-CN"/>
        </w:rPr>
        <w:t xml:space="preserve"> the C-MN distributes the data to its prepared C-SNs.</w:t>
      </w:r>
    </w:p>
    <w:p w:rsidR="00326166" w:rsidRPr="007D3E81" w:rsidRDefault="00E4311A" w:rsidP="001A1F92">
      <w:pPr>
        <w:pStyle w:val="Heading1"/>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3</w:t>
      </w:r>
      <w:r w:rsidR="005456E5">
        <w:rPr>
          <w:rFonts w:eastAsia="宋体"/>
          <w:lang w:eastAsia="zh-CN"/>
        </w:rPr>
        <w:t xml:space="preserve">. </w:t>
      </w:r>
      <w:r w:rsidR="00AE7F93">
        <w:rPr>
          <w:rFonts w:eastAsia="宋体"/>
          <w:lang w:eastAsia="zh-CN"/>
        </w:rPr>
        <w:t>Proposals</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8079CF" w:rsidRPr="00F63886" w:rsidRDefault="008079CF" w:rsidP="008079CF">
      <w:r w:rsidRPr="00A50066">
        <w:rPr>
          <w:rFonts w:eastAsiaTheme="minorEastAsia"/>
          <w:b/>
          <w:lang w:eastAsia="zh-CN"/>
        </w:rPr>
        <w:t xml:space="preserve">Proposal 1: </w:t>
      </w:r>
      <w:r>
        <w:rPr>
          <w:rFonts w:eastAsiaTheme="minorEastAsia"/>
          <w:b/>
          <w:lang w:eastAsia="zh-CN"/>
        </w:rPr>
        <w:t xml:space="preserve">In case the same target node is prepared for the same UE, </w:t>
      </w:r>
      <w:r w:rsidRPr="00A50066">
        <w:rPr>
          <w:rFonts w:eastAsiaTheme="minorEastAsia"/>
          <w:b/>
          <w:lang w:eastAsia="zh-CN"/>
        </w:rPr>
        <w:t xml:space="preserve">perform </w:t>
      </w:r>
      <w:r>
        <w:rPr>
          <w:rFonts w:eastAsiaTheme="minorEastAsia"/>
          <w:b/>
          <w:lang w:eastAsia="zh-CN"/>
        </w:rPr>
        <w:t xml:space="preserve">direct </w:t>
      </w:r>
      <w:r w:rsidRPr="00A50066">
        <w:rPr>
          <w:rFonts w:eastAsiaTheme="minorEastAsia"/>
          <w:b/>
          <w:lang w:eastAsia="zh-CN"/>
        </w:rPr>
        <w:t>early data forwarding of SDAP/PDCP SDU between the node</w:t>
      </w:r>
      <w:r>
        <w:rPr>
          <w:rFonts w:eastAsiaTheme="minorEastAsia"/>
          <w:b/>
          <w:lang w:eastAsia="zh-CN"/>
        </w:rPr>
        <w:t>s</w:t>
      </w:r>
      <w:r w:rsidRPr="00A50066">
        <w:rPr>
          <w:rFonts w:eastAsiaTheme="minorEastAsia"/>
          <w:b/>
          <w:lang w:eastAsia="zh-CN"/>
        </w:rPr>
        <w:t xml:space="preserve"> hosting the PDCP entity before and after CHO, source only transmit</w:t>
      </w:r>
      <w:r>
        <w:rPr>
          <w:rFonts w:eastAsiaTheme="minorEastAsia"/>
          <w:b/>
          <w:lang w:eastAsia="zh-CN"/>
        </w:rPr>
        <w:t>s</w:t>
      </w:r>
      <w:r w:rsidRPr="00A50066">
        <w:rPr>
          <w:rFonts w:eastAsiaTheme="minorEastAsia"/>
          <w:b/>
          <w:lang w:eastAsia="zh-CN"/>
        </w:rPr>
        <w:t xml:space="preserve"> SDAP/PDCP SDU</w:t>
      </w:r>
      <w:r w:rsidRPr="000F0023">
        <w:rPr>
          <w:rFonts w:eastAsiaTheme="minorEastAsia"/>
          <w:b/>
          <w:lang w:eastAsia="zh-CN"/>
        </w:rPr>
        <w:t xml:space="preserve"> </w:t>
      </w:r>
      <w:r w:rsidRPr="00A50066">
        <w:rPr>
          <w:rFonts w:eastAsiaTheme="minorEastAsia"/>
          <w:b/>
          <w:lang w:eastAsia="zh-CN"/>
        </w:rPr>
        <w:t xml:space="preserve">once, the nodes forward the data forwarding address do not change the assigned address from the target. </w:t>
      </w:r>
    </w:p>
    <w:p w:rsidR="008079CF" w:rsidRPr="00A50066" w:rsidRDefault="008079CF" w:rsidP="008079CF">
      <w:pPr>
        <w:rPr>
          <w:rFonts w:eastAsiaTheme="minorEastAsia"/>
          <w:b/>
          <w:bCs/>
          <w:lang w:eastAsia="zh-CN"/>
        </w:rPr>
      </w:pPr>
      <w:r>
        <w:rPr>
          <w:rFonts w:eastAsiaTheme="minorEastAsia" w:hint="eastAsia"/>
          <w:b/>
          <w:bCs/>
          <w:lang w:eastAsia="zh-CN"/>
        </w:rPr>
        <w:lastRenderedPageBreak/>
        <w:t>P</w:t>
      </w:r>
      <w:r>
        <w:rPr>
          <w:rFonts w:eastAsiaTheme="minorEastAsia"/>
          <w:b/>
          <w:bCs/>
          <w:lang w:eastAsia="zh-CN"/>
        </w:rPr>
        <w:t>roposal 2: further discuss whether the target provides the same data forwarding address in multiple preparations, or the target only provides data forwarding address once in multiple preparations.</w:t>
      </w:r>
    </w:p>
    <w:p w:rsidR="008079CF" w:rsidRPr="00A50066" w:rsidRDefault="008079CF" w:rsidP="008079CF">
      <w:pPr>
        <w:rPr>
          <w:rFonts w:eastAsiaTheme="minorEastAsia"/>
          <w:b/>
          <w:lang w:eastAsia="zh-CN"/>
        </w:rPr>
      </w:pPr>
      <w:r w:rsidRPr="00A50066">
        <w:rPr>
          <w:rFonts w:eastAsiaTheme="minorEastAsia" w:hint="eastAsia"/>
          <w:b/>
          <w:lang w:eastAsia="zh-CN"/>
        </w:rPr>
        <w:t>P</w:t>
      </w:r>
      <w:r w:rsidRPr="00A50066">
        <w:rPr>
          <w:rFonts w:eastAsiaTheme="minorEastAsia"/>
          <w:b/>
          <w:lang w:eastAsia="zh-CN"/>
        </w:rPr>
        <w:t xml:space="preserve">roposal 3: proposal 1 and proposal 2 also apply to the CHO including multiple candidate SCGs. </w:t>
      </w:r>
    </w:p>
    <w:p w:rsidR="008079CF" w:rsidRDefault="008079CF" w:rsidP="000A4C5A">
      <w:pPr>
        <w:rPr>
          <w:rFonts w:eastAsiaTheme="minorEastAsia"/>
          <w:lang w:eastAsia="zh-CN"/>
        </w:rPr>
      </w:pPr>
      <w:r w:rsidRPr="00A50066">
        <w:rPr>
          <w:rFonts w:eastAsiaTheme="minorEastAsia" w:hint="eastAsia"/>
          <w:b/>
          <w:lang w:eastAsia="zh-CN"/>
        </w:rPr>
        <w:t>P</w:t>
      </w:r>
      <w:r w:rsidRPr="00A50066">
        <w:rPr>
          <w:rFonts w:eastAsiaTheme="minorEastAsia"/>
          <w:b/>
          <w:lang w:eastAsia="zh-CN"/>
        </w:rPr>
        <w:t>roposal 4: in case multiple C-SNs are prepared by a C-MN, the source forward</w:t>
      </w:r>
      <w:r>
        <w:rPr>
          <w:rFonts w:eastAsiaTheme="minorEastAsia"/>
          <w:b/>
          <w:lang w:eastAsia="zh-CN"/>
        </w:rPr>
        <w:t>s</w:t>
      </w:r>
      <w:r w:rsidRPr="00A50066">
        <w:rPr>
          <w:rFonts w:eastAsiaTheme="minorEastAsia"/>
          <w:b/>
          <w:lang w:eastAsia="zh-CN"/>
        </w:rPr>
        <w:t xml:space="preserve"> data to the C-MN once, and</w:t>
      </w:r>
      <w:r>
        <w:rPr>
          <w:rFonts w:eastAsiaTheme="minorEastAsia"/>
          <w:b/>
          <w:lang w:eastAsia="zh-CN"/>
        </w:rPr>
        <w:t xml:space="preserve"> then</w:t>
      </w:r>
      <w:r w:rsidRPr="00A50066">
        <w:rPr>
          <w:rFonts w:eastAsiaTheme="minorEastAsia"/>
          <w:b/>
          <w:lang w:eastAsia="zh-CN"/>
        </w:rPr>
        <w:t xml:space="preserve"> the C-MN distributes the data to its prepared C-SNs.</w:t>
      </w:r>
    </w:p>
    <w:p w:rsidR="00185A40" w:rsidRPr="008E6A81" w:rsidRDefault="008079CF" w:rsidP="008E6A81">
      <w:pPr>
        <w:rPr>
          <w:b/>
          <w:bCs/>
        </w:rPr>
      </w:pPr>
      <w:r>
        <w:rPr>
          <w:rFonts w:eastAsiaTheme="minorEastAsia"/>
          <w:lang w:eastAsia="zh-CN"/>
        </w:rPr>
        <w:t xml:space="preserve">Based on these proposals, the TP to TS 37.340 are provided in section </w:t>
      </w:r>
      <w:r w:rsidR="00AE7F93">
        <w:rPr>
          <w:rFonts w:eastAsiaTheme="minorEastAsia"/>
          <w:lang w:eastAsia="zh-CN"/>
        </w:rPr>
        <w:t>4</w:t>
      </w:r>
      <w:r>
        <w:rPr>
          <w:rFonts w:eastAsiaTheme="minorEastAsia"/>
          <w:lang w:eastAsia="zh-CN"/>
        </w:rPr>
        <w:t>.</w:t>
      </w:r>
      <w:bookmarkStart w:id="7" w:name="_Toc423020280"/>
      <w:bookmarkEnd w:id="7"/>
      <w:r w:rsidR="008E6A81" w:rsidRPr="008E6A81">
        <w:rPr>
          <w:b/>
          <w:bCs/>
        </w:rPr>
        <w:t xml:space="preserve"> </w:t>
      </w:r>
    </w:p>
    <w:p w:rsidR="005456E5" w:rsidRDefault="00AE7F93" w:rsidP="008079CF">
      <w:pPr>
        <w:pStyle w:val="Heading1"/>
      </w:pPr>
      <w:r>
        <w:t>4</w:t>
      </w:r>
      <w:r w:rsidR="005456E5">
        <w:t>.</w:t>
      </w:r>
      <w:bookmarkEnd w:id="0"/>
      <w:r w:rsidR="00245042">
        <w:t>TP</w:t>
      </w:r>
      <w:r w:rsidR="00AD25DD">
        <w:t xml:space="preserve"> </w:t>
      </w:r>
      <w:r w:rsidR="009D3C32">
        <w:t xml:space="preserve">for </w:t>
      </w:r>
      <w:r w:rsidR="00F66F35">
        <w:t>TS 37.340</w:t>
      </w:r>
    </w:p>
    <w:p w:rsidR="00AE7F93" w:rsidRPr="00AE7F93" w:rsidRDefault="00AE7F93" w:rsidP="00AE7F93">
      <w:pPr>
        <w:rPr>
          <w:rFonts w:eastAsiaTheme="minorEastAsia"/>
          <w:b/>
          <w:i/>
          <w:color w:val="FF0000"/>
          <w:sz w:val="22"/>
          <w:highlight w:val="yellow"/>
          <w:lang w:eastAsia="zh-CN"/>
        </w:rPr>
      </w:pPr>
      <w:r w:rsidRPr="00AE7F93">
        <w:rPr>
          <w:rFonts w:eastAsiaTheme="minorEastAsia" w:hint="eastAsia"/>
          <w:b/>
          <w:i/>
          <w:color w:val="FF0000"/>
          <w:sz w:val="22"/>
          <w:highlight w:val="yellow"/>
          <w:lang w:eastAsia="zh-CN"/>
        </w:rPr>
        <w:t>-</w:t>
      </w:r>
      <w:r w:rsidRPr="00AE7F93">
        <w:rPr>
          <w:rFonts w:eastAsiaTheme="minorEastAsia"/>
          <w:b/>
          <w:i/>
          <w:color w:val="FF0000"/>
          <w:sz w:val="22"/>
          <w:highlight w:val="yellow"/>
          <w:lang w:eastAsia="zh-CN"/>
        </w:rPr>
        <w:t>--------------Start of the Change---------------</w:t>
      </w:r>
    </w:p>
    <w:p w:rsidR="00AE7F93" w:rsidRPr="006D47DA" w:rsidRDefault="00AE7F93" w:rsidP="00AE7F93">
      <w:pPr>
        <w:pStyle w:val="Heading2"/>
        <w:rPr>
          <w:lang w:eastAsia="zh-CN"/>
        </w:rPr>
      </w:pPr>
      <w:bookmarkStart w:id="8" w:name="_Toc29248353"/>
      <w:bookmarkStart w:id="9" w:name="_Toc37200940"/>
      <w:bookmarkStart w:id="10" w:name="_Toc46492806"/>
      <w:bookmarkStart w:id="11" w:name="_Toc52568332"/>
      <w:bookmarkStart w:id="12" w:name="_Toc109124611"/>
      <w:r w:rsidRPr="006D47DA">
        <w:t>8.4</w:t>
      </w:r>
      <w:r w:rsidRPr="006D47DA">
        <w:tab/>
        <w:t xml:space="preserve">User </w:t>
      </w:r>
      <w:r w:rsidRPr="006D47DA">
        <w:rPr>
          <w:lang w:eastAsia="zh-CN"/>
        </w:rPr>
        <w:t>data forwarding</w:t>
      </w:r>
      <w:bookmarkEnd w:id="8"/>
      <w:bookmarkEnd w:id="9"/>
      <w:bookmarkEnd w:id="10"/>
      <w:bookmarkEnd w:id="11"/>
      <w:bookmarkEnd w:id="12"/>
    </w:p>
    <w:p w:rsidR="00AE7F93" w:rsidRPr="006D47DA" w:rsidRDefault="00AE7F93" w:rsidP="00AE7F93">
      <w:r w:rsidRPr="006D47DA">
        <w:t xml:space="preserve">Upon EN-DC specific activities, user data forwarding may be performed for E-RABs for which the bearer type change from/to MN terminated bearer to/from SN terminated bearer is performed. The behaviour of the node from which data is forwarded is the same as specified for the "source </w:t>
      </w:r>
      <w:proofErr w:type="spellStart"/>
      <w:r w:rsidRPr="006D47DA">
        <w:t>eNB</w:t>
      </w:r>
      <w:proofErr w:type="spellEnd"/>
      <w:r w:rsidRPr="006D47DA">
        <w:t xml:space="preserve">" for handover, the behaviour of the node to which data is forwarded is the same as specified for the "target </w:t>
      </w:r>
      <w:proofErr w:type="spellStart"/>
      <w:r w:rsidRPr="006D47DA">
        <w:t>eNB</w:t>
      </w:r>
      <w:proofErr w:type="spellEnd"/>
      <w:r w:rsidRPr="006D47DA">
        <w:t>" for handover.</w:t>
      </w:r>
    </w:p>
    <w:p w:rsidR="00AE7F93" w:rsidRPr="006D47DA" w:rsidRDefault="00AE7F93" w:rsidP="00AE7F93">
      <w:pPr>
        <w:rPr>
          <w:lang w:eastAsia="zh-CN"/>
        </w:rPr>
      </w:pPr>
      <w:r w:rsidRPr="006D47DA">
        <w:rPr>
          <w:lang w:eastAsia="zh-CN"/>
        </w:rPr>
        <w:t>For MR-DC with 5GC, user data forwarding may be performed between NG-RAN nodes whenever the logical node hosting the PDCP entity changes. The behaviour of the node from which data is forwarded is the same as specified for the "source NG-RAN node" for handover, the behaviour of the node to which data is forwarded is the same as specified for the "target NG-RAN node" for handover.</w:t>
      </w:r>
    </w:p>
    <w:p w:rsidR="00AE7F93" w:rsidRPr="006D47DA" w:rsidRDefault="00AE7F93" w:rsidP="00AE7F93">
      <w:pPr>
        <w:rPr>
          <w:lang w:eastAsia="zh-CN"/>
        </w:rPr>
      </w:pPr>
      <w:r w:rsidRPr="006D47DA">
        <w:rPr>
          <w:lang w:eastAsia="zh-CN"/>
        </w:rPr>
        <w:t xml:space="preserve">For SN change involving full configuration, the source SN behaviour is the same as the description as specified in intra-system data forwarding in TS 36.300 [2] for the source </w:t>
      </w:r>
      <w:proofErr w:type="spellStart"/>
      <w:r w:rsidRPr="006D47DA">
        <w:rPr>
          <w:lang w:eastAsia="zh-CN"/>
        </w:rPr>
        <w:t>eNB</w:t>
      </w:r>
      <w:proofErr w:type="spellEnd"/>
      <w:r w:rsidRPr="006D47DA">
        <w:rPr>
          <w:lang w:eastAsia="zh-CN"/>
        </w:rPr>
        <w:t xml:space="preserve"> or TS 38.300 [3] for the source NG-RAN node, respectively. In case that a DRB DL forwarding tunnel was established, the target SN may identify the PDCP SDUs for which delivery was attempted by the source SN, by the presence of the PDCP SN in the forwarded GTP-U packet and may discard them.</w:t>
      </w:r>
    </w:p>
    <w:p w:rsidR="00AE7F93" w:rsidRPr="006D47DA" w:rsidRDefault="00AE7F93" w:rsidP="00AE7F93">
      <w:pPr>
        <w:rPr>
          <w:lang w:eastAsia="zh-CN"/>
        </w:rPr>
      </w:pPr>
      <w:r w:rsidRPr="006D47DA">
        <w:t xml:space="preserve">For mobility scenarios which involve more than </w:t>
      </w:r>
      <w:r w:rsidRPr="006D47DA">
        <w:rPr>
          <w:lang w:eastAsia="zh-CN"/>
        </w:rPr>
        <w:t>two</w:t>
      </w:r>
      <w:r w:rsidRPr="006D47DA">
        <w:t xml:space="preserve"> RAN nodes, either direct or indirect data forwarding may be applied</w:t>
      </w:r>
      <w:r w:rsidRPr="006D47DA">
        <w:rPr>
          <w:lang w:eastAsia="zh-CN"/>
        </w:rPr>
        <w:t>. Two transport layer addresses of different versions may be provided to enable that the source RAN node can select either IPv4 or IPv6.</w:t>
      </w:r>
    </w:p>
    <w:p w:rsidR="00AE7F93" w:rsidRPr="006D47DA" w:rsidRDefault="00AE7F93" w:rsidP="00AE7F93">
      <w:pPr>
        <w:rPr>
          <w:lang w:eastAsia="zh-CN"/>
        </w:rPr>
      </w:pPr>
      <w:r w:rsidRPr="006D47DA">
        <w:rPr>
          <w:lang w:eastAsia="zh-CN"/>
        </w:rPr>
        <w:t>Direct data forwarding from source SN to target NG-RAN node and from source NG-RAN node to target SN for mobility scenario is supported. Direct data forwarding from source SN to target SN for SN change scenario is also supported.</w:t>
      </w:r>
    </w:p>
    <w:p w:rsidR="00AE7F93" w:rsidRPr="006D47DA" w:rsidRDefault="00AE7F93" w:rsidP="00AE7F93">
      <w:pPr>
        <w:rPr>
          <w:rFonts w:eastAsia="等线"/>
          <w:lang w:eastAsia="zh-CN"/>
        </w:rPr>
      </w:pPr>
      <w:r w:rsidRPr="006D47DA">
        <w:rPr>
          <w:lang w:eastAsia="zh-CN"/>
        </w:rPr>
        <w:t xml:space="preserve">Direct data forwarding for inter-system handover is specified in TS 38.300 [3]. If a gNB and an </w:t>
      </w:r>
      <w:proofErr w:type="spellStart"/>
      <w:r w:rsidRPr="006D47DA">
        <w:rPr>
          <w:lang w:eastAsia="zh-CN"/>
        </w:rPr>
        <w:t>en</w:t>
      </w:r>
      <w:proofErr w:type="spellEnd"/>
      <w:r w:rsidRPr="006D47DA">
        <w:rPr>
          <w:lang w:eastAsia="zh-CN"/>
        </w:rPr>
        <w:t>-gNB are involved in direct data forwarding and realised within the same network entity, inter-system handover to and from EN-DC allows direct data forwarding being performed in a node-internal way, in which case the source RAN node provides a UE context reference to the target side as described in clause 10.16.</w:t>
      </w:r>
      <w:r w:rsidRPr="006D47DA">
        <w:rPr>
          <w:rFonts w:eastAsia="等线"/>
          <w:lang w:eastAsia="zh-CN"/>
        </w:rPr>
        <w:t xml:space="preserve"> If the gNB and </w:t>
      </w:r>
      <w:proofErr w:type="spellStart"/>
      <w:r w:rsidRPr="006D47DA">
        <w:rPr>
          <w:rFonts w:eastAsia="等线"/>
          <w:lang w:eastAsia="zh-CN"/>
        </w:rPr>
        <w:t>en</w:t>
      </w:r>
      <w:proofErr w:type="spellEnd"/>
      <w:r w:rsidRPr="006D47DA">
        <w:rPr>
          <w:rFonts w:eastAsia="等线"/>
          <w:lang w:eastAsia="zh-CN"/>
        </w:rPr>
        <w:t xml:space="preserve">-gNB are not realised within the same network entity, direct data forwarding for </w:t>
      </w:r>
      <w:r w:rsidRPr="006D47DA">
        <w:rPr>
          <w:lang w:eastAsia="zh-CN"/>
        </w:rPr>
        <w:t xml:space="preserve">inter-system handover to and from </w:t>
      </w:r>
      <w:proofErr w:type="spellStart"/>
      <w:r w:rsidRPr="006D47DA">
        <w:rPr>
          <w:lang w:eastAsia="zh-CN"/>
        </w:rPr>
        <w:t>en</w:t>
      </w:r>
      <w:proofErr w:type="spellEnd"/>
      <w:r w:rsidRPr="006D47DA">
        <w:rPr>
          <w:lang w:eastAsia="zh-CN"/>
        </w:rPr>
        <w:t>-gNB/gNB</w:t>
      </w:r>
      <w:r w:rsidRPr="006D47DA">
        <w:rPr>
          <w:rFonts w:eastAsia="等线"/>
          <w:lang w:eastAsia="zh-CN"/>
        </w:rPr>
        <w:t xml:space="preserve"> could be supported if there is direct connectivity between the two nodes.</w:t>
      </w:r>
    </w:p>
    <w:p w:rsidR="00AE7F93" w:rsidRDefault="00AE7F93" w:rsidP="00AE7F93">
      <w:pPr>
        <w:rPr>
          <w:ins w:id="13" w:author="Huawei1" w:date="2022-09-26T15:41:00Z"/>
        </w:rPr>
      </w:pPr>
      <w:r w:rsidRPr="006D47DA">
        <w:rPr>
          <w:lang w:eastAsia="zh-CN"/>
        </w:rPr>
        <w:t xml:space="preserve">For MR-DC with 5GC, offloading of QoS flows within one PDU session may be performed between NG-RAN nodes. The handling of End Marker packets in case of </w:t>
      </w:r>
      <w:r w:rsidRPr="006D47DA">
        <w:t>NG-RAN initiated PDU session split is described in clause 10.14.3 and 10.14.4.</w:t>
      </w:r>
    </w:p>
    <w:p w:rsidR="00004565" w:rsidRDefault="00004565" w:rsidP="00AE7F93">
      <w:pPr>
        <w:rPr>
          <w:ins w:id="14" w:author="Huawei1" w:date="2022-09-26T15:44:00Z"/>
          <w:rFonts w:eastAsiaTheme="minorEastAsia"/>
          <w:lang w:eastAsia="zh-CN"/>
        </w:rPr>
      </w:pPr>
      <w:ins w:id="15" w:author="Huawei1" w:date="2022-09-26T15:41:00Z">
        <w:r>
          <w:rPr>
            <w:rFonts w:eastAsiaTheme="minorEastAsia" w:hint="eastAsia"/>
            <w:lang w:eastAsia="zh-CN"/>
          </w:rPr>
          <w:t>F</w:t>
        </w:r>
        <w:r>
          <w:rPr>
            <w:rFonts w:eastAsiaTheme="minorEastAsia"/>
            <w:lang w:eastAsia="zh-CN"/>
          </w:rPr>
          <w:t xml:space="preserve">or CHO with target SCG, or CHO with multiple candidate SCGs, in case the </w:t>
        </w:r>
      </w:ins>
      <w:ins w:id="16" w:author="Huawei1" w:date="2022-09-26T15:42:00Z">
        <w:r>
          <w:rPr>
            <w:rFonts w:eastAsiaTheme="minorEastAsia"/>
            <w:lang w:eastAsia="zh-CN"/>
          </w:rPr>
          <w:t xml:space="preserve">same C-SN is prepared for the same UE in multiple preparations, </w:t>
        </w:r>
      </w:ins>
      <w:ins w:id="17" w:author="Huawei1" w:date="2022-09-26T15:43:00Z">
        <w:r>
          <w:rPr>
            <w:rFonts w:eastAsiaTheme="minorEastAsia"/>
            <w:lang w:eastAsia="zh-CN"/>
          </w:rPr>
          <w:t xml:space="preserve">for SN terminated bearers at the C-SN, direct </w:t>
        </w:r>
      </w:ins>
      <w:ins w:id="18" w:author="Huawei1" w:date="2022-09-26T15:42:00Z">
        <w:r>
          <w:rPr>
            <w:rFonts w:eastAsiaTheme="minorEastAsia"/>
            <w:lang w:eastAsia="zh-CN"/>
          </w:rPr>
          <w:t xml:space="preserve">early forwarding from source to the C-SN </w:t>
        </w:r>
      </w:ins>
      <w:ins w:id="19" w:author="Huawei1" w:date="2022-09-26T15:43:00Z">
        <w:r>
          <w:rPr>
            <w:rFonts w:eastAsiaTheme="minorEastAsia"/>
            <w:lang w:eastAsia="zh-CN"/>
          </w:rPr>
          <w:t>may</w:t>
        </w:r>
      </w:ins>
      <w:ins w:id="20" w:author="Huawei" w:date="2022-09-27T17:53:00Z">
        <w:r w:rsidR="001427E1">
          <w:rPr>
            <w:rFonts w:eastAsiaTheme="minorEastAsia"/>
            <w:lang w:eastAsia="zh-CN"/>
          </w:rPr>
          <w:t xml:space="preserve"> </w:t>
        </w:r>
      </w:ins>
      <w:ins w:id="21" w:author="Huawei1" w:date="2022-09-26T15:43:00Z">
        <w:r>
          <w:rPr>
            <w:rFonts w:eastAsiaTheme="minorEastAsia"/>
            <w:lang w:eastAsia="zh-CN"/>
          </w:rPr>
          <w:t xml:space="preserve">be performed </w:t>
        </w:r>
      </w:ins>
      <w:ins w:id="22" w:author="Huawei1" w:date="2022-09-26T15:44:00Z">
        <w:r>
          <w:rPr>
            <w:rFonts w:eastAsiaTheme="minorEastAsia"/>
            <w:lang w:eastAsia="zh-CN"/>
          </w:rPr>
          <w:t>to avoid duplicate early data forwarding.</w:t>
        </w:r>
      </w:ins>
    </w:p>
    <w:p w:rsidR="00004565" w:rsidRPr="00004565" w:rsidRDefault="00004565" w:rsidP="00AE7F93">
      <w:pPr>
        <w:rPr>
          <w:lang w:eastAsia="zh-CN"/>
        </w:rPr>
      </w:pPr>
      <w:ins w:id="23" w:author="Huawei1" w:date="2022-09-26T15:44:00Z">
        <w:r>
          <w:rPr>
            <w:rFonts w:eastAsiaTheme="minorEastAsia" w:hint="eastAsia"/>
            <w:lang w:eastAsia="zh-CN"/>
          </w:rPr>
          <w:t>F</w:t>
        </w:r>
        <w:r>
          <w:rPr>
            <w:rFonts w:eastAsiaTheme="minorEastAsia"/>
            <w:lang w:eastAsia="zh-CN"/>
          </w:rPr>
          <w:t>or CHO with multiple candidate SCGs, in case multiple C-SNs are prepared by the target C-MN</w:t>
        </w:r>
      </w:ins>
      <w:ins w:id="24" w:author="Huawei1" w:date="2022-09-26T15:45:00Z">
        <w:r>
          <w:rPr>
            <w:rFonts w:eastAsiaTheme="minorEastAsia"/>
            <w:lang w:eastAsia="zh-CN"/>
          </w:rPr>
          <w:t>, for SN terminated bearers at the C-SN, direct early forwarding from source to the C-MN may</w:t>
        </w:r>
      </w:ins>
      <w:ins w:id="25" w:author="Huawei" w:date="2022-09-27T17:53:00Z">
        <w:r w:rsidR="001427E1">
          <w:rPr>
            <w:rFonts w:eastAsiaTheme="minorEastAsia"/>
            <w:lang w:eastAsia="zh-CN"/>
          </w:rPr>
          <w:t xml:space="preserve"> </w:t>
        </w:r>
      </w:ins>
      <w:ins w:id="26" w:author="Huawei1" w:date="2022-09-26T15:45:00Z">
        <w:r>
          <w:rPr>
            <w:rFonts w:eastAsiaTheme="minorEastAsia"/>
            <w:lang w:eastAsia="zh-CN"/>
          </w:rPr>
          <w:t xml:space="preserve">be performed to avoid duplicate early data forwarding, and then the C-MN distributes the forwarding data to the </w:t>
        </w:r>
      </w:ins>
      <w:ins w:id="27" w:author="Huawei1" w:date="2022-09-26T15:46:00Z">
        <w:r>
          <w:rPr>
            <w:rFonts w:eastAsiaTheme="minorEastAsia" w:hint="eastAsia"/>
            <w:lang w:eastAsia="zh-CN"/>
          </w:rPr>
          <w:t>prepared</w:t>
        </w:r>
        <w:r>
          <w:rPr>
            <w:rFonts w:eastAsiaTheme="minorEastAsia"/>
            <w:lang w:eastAsia="zh-CN"/>
          </w:rPr>
          <w:t xml:space="preserve"> </w:t>
        </w:r>
        <w:r>
          <w:rPr>
            <w:rFonts w:eastAsiaTheme="minorEastAsia" w:hint="eastAsia"/>
            <w:lang w:eastAsia="zh-CN"/>
          </w:rPr>
          <w:t>C-SNs</w:t>
        </w:r>
      </w:ins>
      <w:ins w:id="28" w:author="Huawei1" w:date="2022-09-26T15:45:00Z">
        <w:r>
          <w:rPr>
            <w:rFonts w:eastAsiaTheme="minorEastAsia"/>
            <w:lang w:eastAsia="zh-CN"/>
          </w:rPr>
          <w:t>.</w:t>
        </w:r>
      </w:ins>
    </w:p>
    <w:p w:rsidR="00AE7F93" w:rsidRPr="00AE7F93" w:rsidRDefault="00AE7F93" w:rsidP="00AE7F93">
      <w:pPr>
        <w:rPr>
          <w:rFonts w:eastAsiaTheme="minorEastAsia"/>
          <w:b/>
          <w:i/>
          <w:color w:val="FF0000"/>
          <w:sz w:val="22"/>
          <w:highlight w:val="yellow"/>
          <w:lang w:eastAsia="zh-CN"/>
        </w:rPr>
      </w:pPr>
      <w:r w:rsidRPr="00AE7F93">
        <w:rPr>
          <w:rFonts w:eastAsiaTheme="minorEastAsia" w:hint="eastAsia"/>
          <w:b/>
          <w:i/>
          <w:color w:val="FF0000"/>
          <w:sz w:val="22"/>
          <w:highlight w:val="yellow"/>
          <w:lang w:eastAsia="zh-CN"/>
        </w:rPr>
        <w:t>-</w:t>
      </w:r>
      <w:r w:rsidRPr="00AE7F93">
        <w:rPr>
          <w:rFonts w:eastAsiaTheme="minorEastAsia"/>
          <w:b/>
          <w:i/>
          <w:color w:val="FF0000"/>
          <w:sz w:val="22"/>
          <w:highlight w:val="yellow"/>
          <w:lang w:eastAsia="zh-CN"/>
        </w:rPr>
        <w:t>--------------End of the Change---------------</w:t>
      </w:r>
    </w:p>
    <w:p w:rsidR="00D1419B" w:rsidRPr="006C21AB" w:rsidRDefault="0074182F" w:rsidP="0074182F">
      <w:pPr>
        <w:tabs>
          <w:tab w:val="left" w:pos="4306"/>
        </w:tabs>
        <w:rPr>
          <w:lang w:eastAsia="zh-CN"/>
        </w:rPr>
      </w:pPr>
      <w:r>
        <w:rPr>
          <w:lang w:eastAsia="zh-CN"/>
        </w:rPr>
        <w:tab/>
      </w:r>
    </w:p>
    <w:sectPr w:rsidR="00D1419B" w:rsidRPr="006C21AB">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5532" w:rsidRDefault="00765532">
      <w:r>
        <w:separator/>
      </w:r>
    </w:p>
  </w:endnote>
  <w:endnote w:type="continuationSeparator" w:id="0">
    <w:p w:rsidR="00765532" w:rsidRDefault="00765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B6B" w:rsidRDefault="00590B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5532" w:rsidRDefault="00765532">
      <w:r>
        <w:separator/>
      </w:r>
    </w:p>
  </w:footnote>
  <w:footnote w:type="continuationSeparator" w:id="0">
    <w:p w:rsidR="00765532" w:rsidRDefault="007655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92DDD"/>
    <w:multiLevelType w:val="hybridMultilevel"/>
    <w:tmpl w:val="8458B2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EF3764"/>
    <w:multiLevelType w:val="hybridMultilevel"/>
    <w:tmpl w:val="4D30B42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E836FA0"/>
    <w:multiLevelType w:val="hybridMultilevel"/>
    <w:tmpl w:val="458C9F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B578E1"/>
    <w:multiLevelType w:val="hybridMultilevel"/>
    <w:tmpl w:val="41DCE6F8"/>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8" w15:restartNumberingAfterBreak="0">
    <w:nsid w:val="1077514F"/>
    <w:multiLevelType w:val="hybridMultilevel"/>
    <w:tmpl w:val="D1C041EC"/>
    <w:lvl w:ilvl="0" w:tplc="9BAA6B5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10"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1"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12"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3" w15:restartNumberingAfterBreak="0">
    <w:nsid w:val="270474E2"/>
    <w:multiLevelType w:val="hybridMultilevel"/>
    <w:tmpl w:val="B378B67C"/>
    <w:lvl w:ilvl="0" w:tplc="2B2459D6">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7"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6711BEC"/>
    <w:multiLevelType w:val="hybridMultilevel"/>
    <w:tmpl w:val="C9EC15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8544F4"/>
    <w:multiLevelType w:val="hybridMultilevel"/>
    <w:tmpl w:val="5F0E1BC0"/>
    <w:lvl w:ilvl="0" w:tplc="2B2459D6">
      <w:start w:val="3"/>
      <w:numFmt w:val="bullet"/>
      <w:lvlText w:val="-"/>
      <w:lvlJc w:val="left"/>
      <w:pPr>
        <w:ind w:left="1025" w:hanging="360"/>
      </w:pPr>
      <w:rPr>
        <w:rFonts w:ascii="Times New Roman" w:eastAsia="宋体" w:hAnsi="Times New Roman" w:cs="Times New Roman" w:hint="default"/>
      </w:rPr>
    </w:lvl>
    <w:lvl w:ilvl="1" w:tplc="04090003" w:tentative="1">
      <w:start w:val="1"/>
      <w:numFmt w:val="bullet"/>
      <w:lvlText w:val="o"/>
      <w:lvlJc w:val="left"/>
      <w:pPr>
        <w:ind w:left="1745" w:hanging="360"/>
      </w:pPr>
      <w:rPr>
        <w:rFonts w:ascii="Courier New" w:hAnsi="Courier New" w:cs="Courier New" w:hint="default"/>
      </w:rPr>
    </w:lvl>
    <w:lvl w:ilvl="2" w:tplc="04090005" w:tentative="1">
      <w:start w:val="1"/>
      <w:numFmt w:val="bullet"/>
      <w:lvlText w:val=""/>
      <w:lvlJc w:val="left"/>
      <w:pPr>
        <w:ind w:left="2465" w:hanging="360"/>
      </w:pPr>
      <w:rPr>
        <w:rFonts w:ascii="Wingdings" w:hAnsi="Wingdings" w:hint="default"/>
      </w:rPr>
    </w:lvl>
    <w:lvl w:ilvl="3" w:tplc="04090001" w:tentative="1">
      <w:start w:val="1"/>
      <w:numFmt w:val="bullet"/>
      <w:lvlText w:val=""/>
      <w:lvlJc w:val="left"/>
      <w:pPr>
        <w:ind w:left="3185" w:hanging="360"/>
      </w:pPr>
      <w:rPr>
        <w:rFonts w:ascii="Symbol" w:hAnsi="Symbol" w:hint="default"/>
      </w:rPr>
    </w:lvl>
    <w:lvl w:ilvl="4" w:tplc="04090003" w:tentative="1">
      <w:start w:val="1"/>
      <w:numFmt w:val="bullet"/>
      <w:lvlText w:val="o"/>
      <w:lvlJc w:val="left"/>
      <w:pPr>
        <w:ind w:left="3905" w:hanging="360"/>
      </w:pPr>
      <w:rPr>
        <w:rFonts w:ascii="Courier New" w:hAnsi="Courier New" w:cs="Courier New" w:hint="default"/>
      </w:rPr>
    </w:lvl>
    <w:lvl w:ilvl="5" w:tplc="04090005" w:tentative="1">
      <w:start w:val="1"/>
      <w:numFmt w:val="bullet"/>
      <w:lvlText w:val=""/>
      <w:lvlJc w:val="left"/>
      <w:pPr>
        <w:ind w:left="4625" w:hanging="360"/>
      </w:pPr>
      <w:rPr>
        <w:rFonts w:ascii="Wingdings" w:hAnsi="Wingdings" w:hint="default"/>
      </w:rPr>
    </w:lvl>
    <w:lvl w:ilvl="6" w:tplc="04090001" w:tentative="1">
      <w:start w:val="1"/>
      <w:numFmt w:val="bullet"/>
      <w:lvlText w:val=""/>
      <w:lvlJc w:val="left"/>
      <w:pPr>
        <w:ind w:left="5345" w:hanging="360"/>
      </w:pPr>
      <w:rPr>
        <w:rFonts w:ascii="Symbol" w:hAnsi="Symbol" w:hint="default"/>
      </w:rPr>
    </w:lvl>
    <w:lvl w:ilvl="7" w:tplc="04090003" w:tentative="1">
      <w:start w:val="1"/>
      <w:numFmt w:val="bullet"/>
      <w:lvlText w:val="o"/>
      <w:lvlJc w:val="left"/>
      <w:pPr>
        <w:ind w:left="6065" w:hanging="360"/>
      </w:pPr>
      <w:rPr>
        <w:rFonts w:ascii="Courier New" w:hAnsi="Courier New" w:cs="Courier New" w:hint="default"/>
      </w:rPr>
    </w:lvl>
    <w:lvl w:ilvl="8" w:tplc="04090005" w:tentative="1">
      <w:start w:val="1"/>
      <w:numFmt w:val="bullet"/>
      <w:lvlText w:val=""/>
      <w:lvlJc w:val="left"/>
      <w:pPr>
        <w:ind w:left="6785" w:hanging="360"/>
      </w:pPr>
      <w:rPr>
        <w:rFonts w:ascii="Wingdings" w:hAnsi="Wingdings" w:hint="default"/>
      </w:rPr>
    </w:lvl>
  </w:abstractNum>
  <w:abstractNum w:abstractNumId="21"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2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C403C4"/>
    <w:multiLevelType w:val="hybridMultilevel"/>
    <w:tmpl w:val="058E7CFE"/>
    <w:lvl w:ilvl="0" w:tplc="7A84A7BC">
      <w:start w:val="1"/>
      <w:numFmt w:val="decimal"/>
      <w:lvlText w:val="%1."/>
      <w:lvlJc w:val="left"/>
      <w:pPr>
        <w:ind w:left="1069" w:hanging="360"/>
      </w:pPr>
    </w:lvl>
    <w:lvl w:ilvl="1" w:tplc="04090003">
      <w:start w:val="1"/>
      <w:numFmt w:val="bullet"/>
      <w:lvlText w:val="o"/>
      <w:lvlJc w:val="left"/>
      <w:pPr>
        <w:ind w:left="1549" w:hanging="420"/>
      </w:pPr>
      <w:rPr>
        <w:rFonts w:ascii="Courier New" w:hAnsi="Courier New" w:cs="Times New Roman" w:hint="default"/>
      </w:rPr>
    </w:lvl>
    <w:lvl w:ilvl="2" w:tplc="08090005">
      <w:start w:val="1"/>
      <w:numFmt w:val="bullet"/>
      <w:lvlText w:val=""/>
      <w:lvlJc w:val="left"/>
      <w:pPr>
        <w:ind w:left="1969" w:hanging="420"/>
      </w:pPr>
      <w:rPr>
        <w:rFonts w:ascii="Wingdings" w:hAnsi="Wingdings" w:hint="default"/>
      </w:rPr>
    </w:lvl>
    <w:lvl w:ilvl="3" w:tplc="08090005">
      <w:start w:val="1"/>
      <w:numFmt w:val="bullet"/>
      <w:lvlText w:val=""/>
      <w:lvlJc w:val="left"/>
      <w:pPr>
        <w:ind w:left="2389" w:hanging="420"/>
      </w:pPr>
      <w:rPr>
        <w:rFonts w:ascii="Wingdings" w:hAnsi="Wingdings" w:hint="default"/>
      </w:rPr>
    </w:lvl>
    <w:lvl w:ilvl="4" w:tplc="04090019">
      <w:start w:val="1"/>
      <w:numFmt w:val="lowerLetter"/>
      <w:lvlText w:val="%5)"/>
      <w:lvlJc w:val="left"/>
      <w:pPr>
        <w:ind w:left="2809" w:hanging="420"/>
      </w:pPr>
    </w:lvl>
    <w:lvl w:ilvl="5" w:tplc="0409001B">
      <w:start w:val="1"/>
      <w:numFmt w:val="lowerRoman"/>
      <w:lvlText w:val="%6."/>
      <w:lvlJc w:val="right"/>
      <w:pPr>
        <w:ind w:left="3229" w:hanging="420"/>
      </w:pPr>
    </w:lvl>
    <w:lvl w:ilvl="6" w:tplc="0409000F">
      <w:start w:val="1"/>
      <w:numFmt w:val="decimal"/>
      <w:lvlText w:val="%7."/>
      <w:lvlJc w:val="left"/>
      <w:pPr>
        <w:ind w:left="3649" w:hanging="420"/>
      </w:pPr>
    </w:lvl>
    <w:lvl w:ilvl="7" w:tplc="04090019">
      <w:start w:val="1"/>
      <w:numFmt w:val="lowerLetter"/>
      <w:lvlText w:val="%8)"/>
      <w:lvlJc w:val="left"/>
      <w:pPr>
        <w:ind w:left="4069" w:hanging="420"/>
      </w:pPr>
    </w:lvl>
    <w:lvl w:ilvl="8" w:tplc="0409001B">
      <w:start w:val="1"/>
      <w:numFmt w:val="lowerRoman"/>
      <w:lvlText w:val="%9."/>
      <w:lvlJc w:val="right"/>
      <w:pPr>
        <w:ind w:left="4489" w:hanging="420"/>
      </w:pPr>
    </w:lvl>
  </w:abstractNum>
  <w:abstractNum w:abstractNumId="24"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5"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6"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7" w15:restartNumberingAfterBreak="0">
    <w:nsid w:val="6766059C"/>
    <w:multiLevelType w:val="hybridMultilevel"/>
    <w:tmpl w:val="53649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9" w15:restartNumberingAfterBreak="0">
    <w:nsid w:val="6C4740B7"/>
    <w:multiLevelType w:val="hybridMultilevel"/>
    <w:tmpl w:val="FBA0C1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EE6694"/>
    <w:multiLevelType w:val="multilevel"/>
    <w:tmpl w:val="79EE6694"/>
    <w:lvl w:ilvl="0">
      <w:start w:val="1"/>
      <w:numFmt w:val="bullet"/>
      <w:lvlText w:val="-"/>
      <w:lvlJc w:val="left"/>
      <w:pPr>
        <w:ind w:left="704" w:hanging="420"/>
      </w:pPr>
      <w:rPr>
        <w:rFonts w:ascii="Arial" w:eastAsia="Malgun Gothic"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3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31"/>
  </w:num>
  <w:num w:numId="4">
    <w:abstractNumId w:val="32"/>
  </w:num>
  <w:num w:numId="5">
    <w:abstractNumId w:val="25"/>
  </w:num>
  <w:num w:numId="6">
    <w:abstractNumId w:val="2"/>
  </w:num>
  <w:num w:numId="7">
    <w:abstractNumId w:val="10"/>
  </w:num>
  <w:num w:numId="8">
    <w:abstractNumId w:val="18"/>
  </w:num>
  <w:num w:numId="9">
    <w:abstractNumId w:val="22"/>
  </w:num>
  <w:num w:numId="10">
    <w:abstractNumId w:val="21"/>
  </w:num>
  <w:num w:numId="11">
    <w:abstractNumId w:val="16"/>
  </w:num>
  <w:num w:numId="12">
    <w:abstractNumId w:val="28"/>
  </w:num>
  <w:num w:numId="13">
    <w:abstractNumId w:val="11"/>
  </w:num>
  <w:num w:numId="14">
    <w:abstractNumId w:val="24"/>
  </w:num>
  <w:num w:numId="15">
    <w:abstractNumId w:val="26"/>
  </w:num>
  <w:num w:numId="16">
    <w:abstractNumId w:val="12"/>
  </w:num>
  <w:num w:numId="17">
    <w:abstractNumId w:val="7"/>
  </w:num>
  <w:num w:numId="18">
    <w:abstractNumId w:val="14"/>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9"/>
  </w:num>
  <w:num w:numId="30">
    <w:abstractNumId w:val="3"/>
  </w:num>
  <w:num w:numId="31">
    <w:abstractNumId w:val="3"/>
  </w:num>
  <w:num w:numId="32">
    <w:abstractNumId w:val="15"/>
  </w:num>
  <w:num w:numId="33">
    <w:abstractNumId w:val="15"/>
  </w:num>
  <w:num w:numId="34">
    <w:abstractNumId w:val="15"/>
  </w:num>
  <w:num w:numId="35">
    <w:abstractNumId w:val="17"/>
  </w:num>
  <w:num w:numId="36">
    <w:abstractNumId w:val="30"/>
  </w:num>
  <w:num w:numId="37">
    <w:abstractNumId w:val="20"/>
  </w:num>
  <w:num w:numId="38">
    <w:abstractNumId w:val="13"/>
  </w:num>
  <w:num w:numId="39">
    <w:abstractNumId w:val="19"/>
  </w:num>
  <w:num w:numId="40">
    <w:abstractNumId w:val="27"/>
  </w:num>
  <w:num w:numId="41">
    <w:abstractNumId w:val="29"/>
  </w:num>
  <w:num w:numId="42">
    <w:abstractNumId w:val="0"/>
  </w:num>
  <w:num w:numId="43">
    <w:abstractNumId w:val="23"/>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
  </w:num>
  <w:num w:numId="45">
    <w:abstractNumId w:val="6"/>
  </w:num>
  <w:num w:numId="46">
    <w:abstractNumId w:val="8"/>
  </w:num>
  <w:num w:numId="47">
    <w:abstractNumId w:val="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4565"/>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852"/>
    <w:rsid w:val="00047A86"/>
    <w:rsid w:val="00047D2B"/>
    <w:rsid w:val="000502EF"/>
    <w:rsid w:val="0005055D"/>
    <w:rsid w:val="00052018"/>
    <w:rsid w:val="000520DD"/>
    <w:rsid w:val="0005476A"/>
    <w:rsid w:val="00054CEB"/>
    <w:rsid w:val="00057F83"/>
    <w:rsid w:val="00061B84"/>
    <w:rsid w:val="000622D3"/>
    <w:rsid w:val="00062A3B"/>
    <w:rsid w:val="00064173"/>
    <w:rsid w:val="000653C1"/>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A6D66"/>
    <w:rsid w:val="000B088A"/>
    <w:rsid w:val="000B13E4"/>
    <w:rsid w:val="000B48A6"/>
    <w:rsid w:val="000B4B4A"/>
    <w:rsid w:val="000B54C1"/>
    <w:rsid w:val="000B5774"/>
    <w:rsid w:val="000B5F7E"/>
    <w:rsid w:val="000B78CC"/>
    <w:rsid w:val="000C00E1"/>
    <w:rsid w:val="000C1B36"/>
    <w:rsid w:val="000C42DD"/>
    <w:rsid w:val="000C4E93"/>
    <w:rsid w:val="000C5FB5"/>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E7F11"/>
    <w:rsid w:val="000F0023"/>
    <w:rsid w:val="000F025B"/>
    <w:rsid w:val="000F1FC4"/>
    <w:rsid w:val="000F446E"/>
    <w:rsid w:val="000F5047"/>
    <w:rsid w:val="000F6965"/>
    <w:rsid w:val="000F6E6D"/>
    <w:rsid w:val="000F6E74"/>
    <w:rsid w:val="000F7A9D"/>
    <w:rsid w:val="000F7B91"/>
    <w:rsid w:val="00100151"/>
    <w:rsid w:val="00100609"/>
    <w:rsid w:val="00100BFE"/>
    <w:rsid w:val="00101C00"/>
    <w:rsid w:val="00101C0B"/>
    <w:rsid w:val="001024B9"/>
    <w:rsid w:val="00104231"/>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37A6C"/>
    <w:rsid w:val="00140232"/>
    <w:rsid w:val="0014087A"/>
    <w:rsid w:val="00141333"/>
    <w:rsid w:val="00141DD6"/>
    <w:rsid w:val="001427E1"/>
    <w:rsid w:val="00144AA6"/>
    <w:rsid w:val="0014638D"/>
    <w:rsid w:val="0015093A"/>
    <w:rsid w:val="00150FD5"/>
    <w:rsid w:val="00152608"/>
    <w:rsid w:val="001551A2"/>
    <w:rsid w:val="0015526C"/>
    <w:rsid w:val="00155F5F"/>
    <w:rsid w:val="00157372"/>
    <w:rsid w:val="0016006A"/>
    <w:rsid w:val="0016044E"/>
    <w:rsid w:val="00160DF5"/>
    <w:rsid w:val="001636D5"/>
    <w:rsid w:val="00163EEC"/>
    <w:rsid w:val="00165014"/>
    <w:rsid w:val="00166BAC"/>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4D8"/>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4ADF"/>
    <w:rsid w:val="001E50E2"/>
    <w:rsid w:val="001E51CA"/>
    <w:rsid w:val="001E6065"/>
    <w:rsid w:val="001E7450"/>
    <w:rsid w:val="001E7D40"/>
    <w:rsid w:val="001F0201"/>
    <w:rsid w:val="001F0CA1"/>
    <w:rsid w:val="001F2538"/>
    <w:rsid w:val="001F2CFC"/>
    <w:rsid w:val="001F3967"/>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56A6"/>
    <w:rsid w:val="00216F30"/>
    <w:rsid w:val="00220898"/>
    <w:rsid w:val="002214AD"/>
    <w:rsid w:val="0022182B"/>
    <w:rsid w:val="0022259E"/>
    <w:rsid w:val="002230D4"/>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61D"/>
    <w:rsid w:val="00245B23"/>
    <w:rsid w:val="00246DE8"/>
    <w:rsid w:val="0025022A"/>
    <w:rsid w:val="00250854"/>
    <w:rsid w:val="0025228F"/>
    <w:rsid w:val="002530BE"/>
    <w:rsid w:val="00253E55"/>
    <w:rsid w:val="00257195"/>
    <w:rsid w:val="002578D8"/>
    <w:rsid w:val="002613A5"/>
    <w:rsid w:val="00267881"/>
    <w:rsid w:val="002723F2"/>
    <w:rsid w:val="00272DD8"/>
    <w:rsid w:val="00273821"/>
    <w:rsid w:val="00273FC1"/>
    <w:rsid w:val="00274E67"/>
    <w:rsid w:val="00275D12"/>
    <w:rsid w:val="00276CD2"/>
    <w:rsid w:val="00277A1E"/>
    <w:rsid w:val="0028062F"/>
    <w:rsid w:val="002808AD"/>
    <w:rsid w:val="002809AF"/>
    <w:rsid w:val="00280FEC"/>
    <w:rsid w:val="00281EB0"/>
    <w:rsid w:val="002824DD"/>
    <w:rsid w:val="0028456D"/>
    <w:rsid w:val="00285749"/>
    <w:rsid w:val="0028675B"/>
    <w:rsid w:val="002928C7"/>
    <w:rsid w:val="00292EAA"/>
    <w:rsid w:val="002934AE"/>
    <w:rsid w:val="00293D64"/>
    <w:rsid w:val="00293D85"/>
    <w:rsid w:val="00294D70"/>
    <w:rsid w:val="002952E2"/>
    <w:rsid w:val="00295352"/>
    <w:rsid w:val="0029573B"/>
    <w:rsid w:val="002959FF"/>
    <w:rsid w:val="00295C05"/>
    <w:rsid w:val="00295D94"/>
    <w:rsid w:val="002962CA"/>
    <w:rsid w:val="002A3934"/>
    <w:rsid w:val="002A3E37"/>
    <w:rsid w:val="002A622D"/>
    <w:rsid w:val="002A6FBE"/>
    <w:rsid w:val="002B1019"/>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59E"/>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23C"/>
    <w:rsid w:val="00310AAF"/>
    <w:rsid w:val="00310F20"/>
    <w:rsid w:val="0031179C"/>
    <w:rsid w:val="00312856"/>
    <w:rsid w:val="0031543D"/>
    <w:rsid w:val="00315F2F"/>
    <w:rsid w:val="00316D12"/>
    <w:rsid w:val="00316D4A"/>
    <w:rsid w:val="003205DA"/>
    <w:rsid w:val="0032143F"/>
    <w:rsid w:val="00322BF9"/>
    <w:rsid w:val="00323FAE"/>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745EE"/>
    <w:rsid w:val="00380EBB"/>
    <w:rsid w:val="003819DC"/>
    <w:rsid w:val="00381C0D"/>
    <w:rsid w:val="00381F6C"/>
    <w:rsid w:val="00382B41"/>
    <w:rsid w:val="00383883"/>
    <w:rsid w:val="00384193"/>
    <w:rsid w:val="00384EED"/>
    <w:rsid w:val="003852F4"/>
    <w:rsid w:val="003862C3"/>
    <w:rsid w:val="00387985"/>
    <w:rsid w:val="0039034C"/>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3472"/>
    <w:rsid w:val="003B5800"/>
    <w:rsid w:val="003B7C7F"/>
    <w:rsid w:val="003C1312"/>
    <w:rsid w:val="003C3310"/>
    <w:rsid w:val="003C4C53"/>
    <w:rsid w:val="003C5549"/>
    <w:rsid w:val="003C6D51"/>
    <w:rsid w:val="003C7216"/>
    <w:rsid w:val="003D0F1F"/>
    <w:rsid w:val="003D17A2"/>
    <w:rsid w:val="003D1A37"/>
    <w:rsid w:val="003D4B4C"/>
    <w:rsid w:val="003D4CBF"/>
    <w:rsid w:val="003D565B"/>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0A13"/>
    <w:rsid w:val="00453767"/>
    <w:rsid w:val="00453897"/>
    <w:rsid w:val="00454B84"/>
    <w:rsid w:val="00455314"/>
    <w:rsid w:val="004555BE"/>
    <w:rsid w:val="00455F90"/>
    <w:rsid w:val="004567A8"/>
    <w:rsid w:val="00456EF9"/>
    <w:rsid w:val="00456FB2"/>
    <w:rsid w:val="00457E35"/>
    <w:rsid w:val="0046072B"/>
    <w:rsid w:val="004607BA"/>
    <w:rsid w:val="00460DFE"/>
    <w:rsid w:val="00461A28"/>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0AE6"/>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1A5"/>
    <w:rsid w:val="004D0597"/>
    <w:rsid w:val="004D221A"/>
    <w:rsid w:val="004D244F"/>
    <w:rsid w:val="004D2A49"/>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174FF"/>
    <w:rsid w:val="005203B7"/>
    <w:rsid w:val="0052072E"/>
    <w:rsid w:val="005223F3"/>
    <w:rsid w:val="00522A48"/>
    <w:rsid w:val="00523857"/>
    <w:rsid w:val="00523B56"/>
    <w:rsid w:val="005242AC"/>
    <w:rsid w:val="005259BF"/>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0B6B"/>
    <w:rsid w:val="005936AE"/>
    <w:rsid w:val="005936AF"/>
    <w:rsid w:val="005944E5"/>
    <w:rsid w:val="0059611C"/>
    <w:rsid w:val="005978BE"/>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08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172BC"/>
    <w:rsid w:val="006209D5"/>
    <w:rsid w:val="00620B0F"/>
    <w:rsid w:val="00621D26"/>
    <w:rsid w:val="00622936"/>
    <w:rsid w:val="00623FA7"/>
    <w:rsid w:val="00625940"/>
    <w:rsid w:val="00625CEF"/>
    <w:rsid w:val="00625D09"/>
    <w:rsid w:val="00627187"/>
    <w:rsid w:val="0062772E"/>
    <w:rsid w:val="006278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0BD6"/>
    <w:rsid w:val="00652E41"/>
    <w:rsid w:val="00652EF1"/>
    <w:rsid w:val="00653D47"/>
    <w:rsid w:val="0065407D"/>
    <w:rsid w:val="00654A1C"/>
    <w:rsid w:val="00656298"/>
    <w:rsid w:val="0065725C"/>
    <w:rsid w:val="0066041B"/>
    <w:rsid w:val="00661F1C"/>
    <w:rsid w:val="006631D6"/>
    <w:rsid w:val="006631D9"/>
    <w:rsid w:val="006645D7"/>
    <w:rsid w:val="00664C7E"/>
    <w:rsid w:val="006654D7"/>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19CC"/>
    <w:rsid w:val="00692D6E"/>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B7998"/>
    <w:rsid w:val="006C0703"/>
    <w:rsid w:val="006C09F2"/>
    <w:rsid w:val="006C0EE6"/>
    <w:rsid w:val="006C1463"/>
    <w:rsid w:val="006C1476"/>
    <w:rsid w:val="006C21AB"/>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3EC"/>
    <w:rsid w:val="007316DF"/>
    <w:rsid w:val="007320A6"/>
    <w:rsid w:val="00732E28"/>
    <w:rsid w:val="00733013"/>
    <w:rsid w:val="00733D85"/>
    <w:rsid w:val="007359D7"/>
    <w:rsid w:val="007378BA"/>
    <w:rsid w:val="0074182F"/>
    <w:rsid w:val="0074377F"/>
    <w:rsid w:val="00744523"/>
    <w:rsid w:val="007464A1"/>
    <w:rsid w:val="00746768"/>
    <w:rsid w:val="007468E1"/>
    <w:rsid w:val="00746DAC"/>
    <w:rsid w:val="007503B9"/>
    <w:rsid w:val="007506E8"/>
    <w:rsid w:val="00752296"/>
    <w:rsid w:val="0075286F"/>
    <w:rsid w:val="007538D1"/>
    <w:rsid w:val="00753A02"/>
    <w:rsid w:val="0075402D"/>
    <w:rsid w:val="00754097"/>
    <w:rsid w:val="00754242"/>
    <w:rsid w:val="00760B09"/>
    <w:rsid w:val="0076148A"/>
    <w:rsid w:val="00761AD4"/>
    <w:rsid w:val="00764D85"/>
    <w:rsid w:val="007652AA"/>
    <w:rsid w:val="00765492"/>
    <w:rsid w:val="0076553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45C4"/>
    <w:rsid w:val="00795E88"/>
    <w:rsid w:val="00796155"/>
    <w:rsid w:val="0079624B"/>
    <w:rsid w:val="0079631F"/>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5E6"/>
    <w:rsid w:val="00801B02"/>
    <w:rsid w:val="00804A7D"/>
    <w:rsid w:val="008079CF"/>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7E1"/>
    <w:rsid w:val="0086790E"/>
    <w:rsid w:val="0087156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112F"/>
    <w:rsid w:val="008A33BC"/>
    <w:rsid w:val="008A4B74"/>
    <w:rsid w:val="008A58C6"/>
    <w:rsid w:val="008A60C1"/>
    <w:rsid w:val="008A6681"/>
    <w:rsid w:val="008A6A6E"/>
    <w:rsid w:val="008A6E23"/>
    <w:rsid w:val="008A701C"/>
    <w:rsid w:val="008A7C51"/>
    <w:rsid w:val="008A7E1E"/>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321B"/>
    <w:rsid w:val="008D54BC"/>
    <w:rsid w:val="008D54D3"/>
    <w:rsid w:val="008D5FF6"/>
    <w:rsid w:val="008D62F9"/>
    <w:rsid w:val="008D665E"/>
    <w:rsid w:val="008D6B8C"/>
    <w:rsid w:val="008E0711"/>
    <w:rsid w:val="008E0875"/>
    <w:rsid w:val="008E120E"/>
    <w:rsid w:val="008E2D92"/>
    <w:rsid w:val="008E317F"/>
    <w:rsid w:val="008E48DB"/>
    <w:rsid w:val="008E5CF9"/>
    <w:rsid w:val="008E6A81"/>
    <w:rsid w:val="008E726F"/>
    <w:rsid w:val="008E79CD"/>
    <w:rsid w:val="008E7DBA"/>
    <w:rsid w:val="008F0E84"/>
    <w:rsid w:val="008F1DD5"/>
    <w:rsid w:val="008F2B18"/>
    <w:rsid w:val="008F2E09"/>
    <w:rsid w:val="008F2E96"/>
    <w:rsid w:val="008F316F"/>
    <w:rsid w:val="008F3493"/>
    <w:rsid w:val="008F3C0D"/>
    <w:rsid w:val="008F4441"/>
    <w:rsid w:val="008F4B5C"/>
    <w:rsid w:val="008F5B85"/>
    <w:rsid w:val="008F77B1"/>
    <w:rsid w:val="008F797E"/>
    <w:rsid w:val="008F7CD0"/>
    <w:rsid w:val="009004A0"/>
    <w:rsid w:val="00900D99"/>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67EF"/>
    <w:rsid w:val="009173E2"/>
    <w:rsid w:val="0091792E"/>
    <w:rsid w:val="00920974"/>
    <w:rsid w:val="009222D0"/>
    <w:rsid w:val="00922D7C"/>
    <w:rsid w:val="009239BB"/>
    <w:rsid w:val="00923AF9"/>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58C9"/>
    <w:rsid w:val="00946A28"/>
    <w:rsid w:val="00950BB4"/>
    <w:rsid w:val="00951CDA"/>
    <w:rsid w:val="00952DFC"/>
    <w:rsid w:val="009532B9"/>
    <w:rsid w:val="00954A16"/>
    <w:rsid w:val="00955911"/>
    <w:rsid w:val="00955C83"/>
    <w:rsid w:val="00955EC7"/>
    <w:rsid w:val="009568A6"/>
    <w:rsid w:val="00956F3A"/>
    <w:rsid w:val="009612A1"/>
    <w:rsid w:val="0096352C"/>
    <w:rsid w:val="00964407"/>
    <w:rsid w:val="00964DEA"/>
    <w:rsid w:val="00966E9C"/>
    <w:rsid w:val="00967109"/>
    <w:rsid w:val="00967BBC"/>
    <w:rsid w:val="009730B0"/>
    <w:rsid w:val="00974045"/>
    <w:rsid w:val="0097454C"/>
    <w:rsid w:val="00974677"/>
    <w:rsid w:val="00974794"/>
    <w:rsid w:val="009749F3"/>
    <w:rsid w:val="00974FA3"/>
    <w:rsid w:val="00975E6F"/>
    <w:rsid w:val="00980067"/>
    <w:rsid w:val="00980902"/>
    <w:rsid w:val="00981B7A"/>
    <w:rsid w:val="00981CD1"/>
    <w:rsid w:val="00982B90"/>
    <w:rsid w:val="00983665"/>
    <w:rsid w:val="009848AB"/>
    <w:rsid w:val="009866D1"/>
    <w:rsid w:val="00987F4F"/>
    <w:rsid w:val="00990A84"/>
    <w:rsid w:val="00991380"/>
    <w:rsid w:val="00992F7D"/>
    <w:rsid w:val="009930E6"/>
    <w:rsid w:val="009935B7"/>
    <w:rsid w:val="0099570D"/>
    <w:rsid w:val="00997099"/>
    <w:rsid w:val="00997584"/>
    <w:rsid w:val="00997F4A"/>
    <w:rsid w:val="009A1557"/>
    <w:rsid w:val="009A184B"/>
    <w:rsid w:val="009A1CFA"/>
    <w:rsid w:val="009A265A"/>
    <w:rsid w:val="009A5309"/>
    <w:rsid w:val="009A5C52"/>
    <w:rsid w:val="009A5CEE"/>
    <w:rsid w:val="009A676C"/>
    <w:rsid w:val="009A722D"/>
    <w:rsid w:val="009A7356"/>
    <w:rsid w:val="009B079B"/>
    <w:rsid w:val="009B2BFE"/>
    <w:rsid w:val="009B3419"/>
    <w:rsid w:val="009B350B"/>
    <w:rsid w:val="009B3D69"/>
    <w:rsid w:val="009B5128"/>
    <w:rsid w:val="009B6FA1"/>
    <w:rsid w:val="009C3424"/>
    <w:rsid w:val="009C387A"/>
    <w:rsid w:val="009C3C1E"/>
    <w:rsid w:val="009C3F6D"/>
    <w:rsid w:val="009C4629"/>
    <w:rsid w:val="009C4FD9"/>
    <w:rsid w:val="009C5FA0"/>
    <w:rsid w:val="009D0574"/>
    <w:rsid w:val="009D119A"/>
    <w:rsid w:val="009D3199"/>
    <w:rsid w:val="009D3C32"/>
    <w:rsid w:val="009D4386"/>
    <w:rsid w:val="009D63F9"/>
    <w:rsid w:val="009D69DE"/>
    <w:rsid w:val="009D7893"/>
    <w:rsid w:val="009E0A9F"/>
    <w:rsid w:val="009E0D45"/>
    <w:rsid w:val="009E15D3"/>
    <w:rsid w:val="009E1821"/>
    <w:rsid w:val="009E199D"/>
    <w:rsid w:val="009E2044"/>
    <w:rsid w:val="009E2A13"/>
    <w:rsid w:val="009E34C5"/>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443"/>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32F"/>
    <w:rsid w:val="00A474D1"/>
    <w:rsid w:val="00A47E70"/>
    <w:rsid w:val="00A507A1"/>
    <w:rsid w:val="00A50D80"/>
    <w:rsid w:val="00A55128"/>
    <w:rsid w:val="00A55835"/>
    <w:rsid w:val="00A570EF"/>
    <w:rsid w:val="00A61927"/>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5D3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557A"/>
    <w:rsid w:val="00AC6137"/>
    <w:rsid w:val="00AC6156"/>
    <w:rsid w:val="00AC6556"/>
    <w:rsid w:val="00AD0483"/>
    <w:rsid w:val="00AD0624"/>
    <w:rsid w:val="00AD1841"/>
    <w:rsid w:val="00AD25DD"/>
    <w:rsid w:val="00AD34E1"/>
    <w:rsid w:val="00AD3B6A"/>
    <w:rsid w:val="00AD42E1"/>
    <w:rsid w:val="00AD482F"/>
    <w:rsid w:val="00AD530D"/>
    <w:rsid w:val="00AD69D3"/>
    <w:rsid w:val="00AE0052"/>
    <w:rsid w:val="00AE04A8"/>
    <w:rsid w:val="00AE20D4"/>
    <w:rsid w:val="00AE2673"/>
    <w:rsid w:val="00AE2CC3"/>
    <w:rsid w:val="00AE2DDF"/>
    <w:rsid w:val="00AE30CF"/>
    <w:rsid w:val="00AE4202"/>
    <w:rsid w:val="00AE5600"/>
    <w:rsid w:val="00AE6F49"/>
    <w:rsid w:val="00AE7EA7"/>
    <w:rsid w:val="00AE7F93"/>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AE"/>
    <w:rsid w:val="00B17FD1"/>
    <w:rsid w:val="00B21279"/>
    <w:rsid w:val="00B21E5B"/>
    <w:rsid w:val="00B2333A"/>
    <w:rsid w:val="00B235F4"/>
    <w:rsid w:val="00B26195"/>
    <w:rsid w:val="00B27C79"/>
    <w:rsid w:val="00B27F94"/>
    <w:rsid w:val="00B3094D"/>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9F4"/>
    <w:rsid w:val="00B61FEB"/>
    <w:rsid w:val="00B625C5"/>
    <w:rsid w:val="00B64038"/>
    <w:rsid w:val="00B642D5"/>
    <w:rsid w:val="00B64434"/>
    <w:rsid w:val="00B65EF1"/>
    <w:rsid w:val="00B66145"/>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7DD"/>
    <w:rsid w:val="00BA4A56"/>
    <w:rsid w:val="00BA4FB5"/>
    <w:rsid w:val="00BA6D64"/>
    <w:rsid w:val="00BB399B"/>
    <w:rsid w:val="00BB4CBA"/>
    <w:rsid w:val="00BB5613"/>
    <w:rsid w:val="00BB6430"/>
    <w:rsid w:val="00BB6A53"/>
    <w:rsid w:val="00BB6B31"/>
    <w:rsid w:val="00BC15A4"/>
    <w:rsid w:val="00BC31BB"/>
    <w:rsid w:val="00BC35B5"/>
    <w:rsid w:val="00BC39FF"/>
    <w:rsid w:val="00BC4269"/>
    <w:rsid w:val="00BC5AC5"/>
    <w:rsid w:val="00BC6C4E"/>
    <w:rsid w:val="00BC7455"/>
    <w:rsid w:val="00BD0E0B"/>
    <w:rsid w:val="00BD1341"/>
    <w:rsid w:val="00BD279D"/>
    <w:rsid w:val="00BD36FB"/>
    <w:rsid w:val="00BD5AE8"/>
    <w:rsid w:val="00BD5E3C"/>
    <w:rsid w:val="00BD5E5C"/>
    <w:rsid w:val="00BD64F8"/>
    <w:rsid w:val="00BE0FD3"/>
    <w:rsid w:val="00BE1993"/>
    <w:rsid w:val="00BE2DAB"/>
    <w:rsid w:val="00BE3094"/>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3C0C"/>
    <w:rsid w:val="00C5442E"/>
    <w:rsid w:val="00C54BEB"/>
    <w:rsid w:val="00C5571D"/>
    <w:rsid w:val="00C55D04"/>
    <w:rsid w:val="00C56631"/>
    <w:rsid w:val="00C604D9"/>
    <w:rsid w:val="00C613E6"/>
    <w:rsid w:val="00C61C41"/>
    <w:rsid w:val="00C6290F"/>
    <w:rsid w:val="00C63149"/>
    <w:rsid w:val="00C63735"/>
    <w:rsid w:val="00C63C1A"/>
    <w:rsid w:val="00C642A8"/>
    <w:rsid w:val="00C64816"/>
    <w:rsid w:val="00C673DC"/>
    <w:rsid w:val="00C67B92"/>
    <w:rsid w:val="00C716CA"/>
    <w:rsid w:val="00C71E0A"/>
    <w:rsid w:val="00C73295"/>
    <w:rsid w:val="00C73C42"/>
    <w:rsid w:val="00C74835"/>
    <w:rsid w:val="00C7493C"/>
    <w:rsid w:val="00C774D3"/>
    <w:rsid w:val="00C8027C"/>
    <w:rsid w:val="00C806E9"/>
    <w:rsid w:val="00C809B9"/>
    <w:rsid w:val="00C81D4B"/>
    <w:rsid w:val="00C83013"/>
    <w:rsid w:val="00C83AA4"/>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891"/>
    <w:rsid w:val="00CA7E34"/>
    <w:rsid w:val="00CB11E0"/>
    <w:rsid w:val="00CB33D7"/>
    <w:rsid w:val="00CB3714"/>
    <w:rsid w:val="00CB4DE2"/>
    <w:rsid w:val="00CC004A"/>
    <w:rsid w:val="00CC0594"/>
    <w:rsid w:val="00CC1B29"/>
    <w:rsid w:val="00CC1DA0"/>
    <w:rsid w:val="00CC475F"/>
    <w:rsid w:val="00CC47CC"/>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19B"/>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704A"/>
    <w:rsid w:val="00D9074A"/>
    <w:rsid w:val="00D9097D"/>
    <w:rsid w:val="00D9417C"/>
    <w:rsid w:val="00D949C7"/>
    <w:rsid w:val="00D94E69"/>
    <w:rsid w:val="00D952E4"/>
    <w:rsid w:val="00D95B22"/>
    <w:rsid w:val="00DA2605"/>
    <w:rsid w:val="00DA32E6"/>
    <w:rsid w:val="00DA32F7"/>
    <w:rsid w:val="00DA6E41"/>
    <w:rsid w:val="00DA7113"/>
    <w:rsid w:val="00DA7B9F"/>
    <w:rsid w:val="00DB1781"/>
    <w:rsid w:val="00DB227D"/>
    <w:rsid w:val="00DB2997"/>
    <w:rsid w:val="00DB382B"/>
    <w:rsid w:val="00DB48D3"/>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16E1"/>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2C8A"/>
    <w:rsid w:val="00DF4239"/>
    <w:rsid w:val="00DF55A4"/>
    <w:rsid w:val="00DF657F"/>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2D0E"/>
    <w:rsid w:val="00E4311A"/>
    <w:rsid w:val="00E4440F"/>
    <w:rsid w:val="00E454D5"/>
    <w:rsid w:val="00E47690"/>
    <w:rsid w:val="00E51340"/>
    <w:rsid w:val="00E513E4"/>
    <w:rsid w:val="00E52089"/>
    <w:rsid w:val="00E52205"/>
    <w:rsid w:val="00E54B20"/>
    <w:rsid w:val="00E54D81"/>
    <w:rsid w:val="00E574B5"/>
    <w:rsid w:val="00E57526"/>
    <w:rsid w:val="00E57BBB"/>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3F54"/>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356F"/>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2BA"/>
    <w:rsid w:val="00EC586C"/>
    <w:rsid w:val="00EC7C1B"/>
    <w:rsid w:val="00ED00C2"/>
    <w:rsid w:val="00ED17A9"/>
    <w:rsid w:val="00ED2080"/>
    <w:rsid w:val="00ED53B9"/>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3FBF"/>
    <w:rsid w:val="00F44146"/>
    <w:rsid w:val="00F44A58"/>
    <w:rsid w:val="00F45052"/>
    <w:rsid w:val="00F475D5"/>
    <w:rsid w:val="00F476A5"/>
    <w:rsid w:val="00F47A89"/>
    <w:rsid w:val="00F50C6F"/>
    <w:rsid w:val="00F50F2A"/>
    <w:rsid w:val="00F53EBD"/>
    <w:rsid w:val="00F5423E"/>
    <w:rsid w:val="00F54EA6"/>
    <w:rsid w:val="00F550A2"/>
    <w:rsid w:val="00F563FF"/>
    <w:rsid w:val="00F56E19"/>
    <w:rsid w:val="00F57005"/>
    <w:rsid w:val="00F600FF"/>
    <w:rsid w:val="00F601F4"/>
    <w:rsid w:val="00F61B0C"/>
    <w:rsid w:val="00F63694"/>
    <w:rsid w:val="00F63886"/>
    <w:rsid w:val="00F63C33"/>
    <w:rsid w:val="00F646A7"/>
    <w:rsid w:val="00F64EDF"/>
    <w:rsid w:val="00F66F35"/>
    <w:rsid w:val="00F67AA6"/>
    <w:rsid w:val="00F7148A"/>
    <w:rsid w:val="00F717A0"/>
    <w:rsid w:val="00F72697"/>
    <w:rsid w:val="00F73D02"/>
    <w:rsid w:val="00F74E6F"/>
    <w:rsid w:val="00F757FF"/>
    <w:rsid w:val="00F75BCF"/>
    <w:rsid w:val="00F75C77"/>
    <w:rsid w:val="00F767E5"/>
    <w:rsid w:val="00F7725B"/>
    <w:rsid w:val="00F77268"/>
    <w:rsid w:val="00F80276"/>
    <w:rsid w:val="00F80DBD"/>
    <w:rsid w:val="00F81236"/>
    <w:rsid w:val="00F82369"/>
    <w:rsid w:val="00F824CF"/>
    <w:rsid w:val="00F83144"/>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507"/>
    <w:rsid w:val="00FC46CF"/>
    <w:rsid w:val="00FC4959"/>
    <w:rsid w:val="00FC4E0F"/>
    <w:rsid w:val="00FC4EA1"/>
    <w:rsid w:val="00FC4F55"/>
    <w:rsid w:val="00FC7619"/>
    <w:rsid w:val="00FC7ABA"/>
    <w:rsid w:val="00FD09D6"/>
    <w:rsid w:val="00FD2A85"/>
    <w:rsid w:val="00FD2EF1"/>
    <w:rsid w:val="00FD41F9"/>
    <w:rsid w:val="00FD46A2"/>
    <w:rsid w:val="00FD4DD1"/>
    <w:rsid w:val="00FD52EB"/>
    <w:rsid w:val="00FE174A"/>
    <w:rsid w:val="00FE197B"/>
    <w:rsid w:val="00FE1BD7"/>
    <w:rsid w:val="00FE4872"/>
    <w:rsid w:val="00FE49B8"/>
    <w:rsid w:val="00FE536E"/>
    <w:rsid w:val="00FE55FE"/>
    <w:rsid w:val="00FE7555"/>
    <w:rsid w:val="00FE7A7B"/>
    <w:rsid w:val="00FE7D17"/>
    <w:rsid w:val="00FE7D91"/>
    <w:rsid w:val="00FF1055"/>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F57B5E0"/>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宋体"/>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1Char">
    <w:name w:val="B1 Char"/>
    <w:rsid w:val="00455314"/>
    <w:rPr>
      <w:lang w:val="en-GB" w:eastAsia="en-US" w:bidi="ar-SA"/>
    </w:rPr>
  </w:style>
  <w:style w:type="paragraph" w:styleId="ListParagraph">
    <w:name w:val="List Paragraph"/>
    <w:basedOn w:val="Normal"/>
    <w:uiPriority w:val="34"/>
    <w:qFormat/>
    <w:rsid w:val="00455314"/>
    <w:pPr>
      <w:ind w:left="720"/>
      <w:contextualSpacing/>
    </w:pPr>
  </w:style>
  <w:style w:type="character" w:customStyle="1" w:styleId="B1Zchn">
    <w:name w:val="B1 Zchn"/>
    <w:qFormat/>
    <w:rsid w:val="00754242"/>
    <w:rPr>
      <w:rFonts w:eastAsia="Times New Roman"/>
    </w:rPr>
  </w:style>
  <w:style w:type="character" w:customStyle="1" w:styleId="TALChar">
    <w:name w:val="TAL Char"/>
    <w:qFormat/>
    <w:rsid w:val="00D8704A"/>
    <w:rPr>
      <w:rFonts w:ascii="Arial" w:eastAsia="Times New Roman" w:hAnsi="Arial"/>
      <w:sz w:val="18"/>
    </w:rPr>
  </w:style>
  <w:style w:type="character" w:customStyle="1" w:styleId="TAHChar">
    <w:name w:val="TAH Char"/>
    <w:link w:val="TAH"/>
    <w:qFormat/>
    <w:rsid w:val="00D8704A"/>
    <w:rPr>
      <w:rFonts w:ascii="Arial" w:eastAsia="Times New Roman" w:hAnsi="Arial"/>
      <w:b/>
      <w:sz w:val="18"/>
      <w:lang w:val="en-GB"/>
    </w:rPr>
  </w:style>
  <w:style w:type="character" w:customStyle="1" w:styleId="TACChar">
    <w:name w:val="TAC Char"/>
    <w:link w:val="TAC"/>
    <w:qFormat/>
    <w:locked/>
    <w:rsid w:val="00D8704A"/>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5894510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334</TotalTime>
  <Pages>4</Pages>
  <Words>1969</Words>
  <Characters>11229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15</cp:revision>
  <cp:lastPrinted>2009-04-22T07:01:00Z</cp:lastPrinted>
  <dcterms:created xsi:type="dcterms:W3CDTF">2022-09-23T12:11:00Z</dcterms:created>
  <dcterms:modified xsi:type="dcterms:W3CDTF">2022-09-28T07:00:00Z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(3)M5XytwVqZO0i2UcZgfz5wySWa8HAJu/++EnkNG+OP1wxsH81//9BkDGYA+oN8xpUhsofzUds
d81Hm1vuyMr+S5HIQkvXybRH7/Wf02wTwvhVPsS/8ag1g9RWHYBdjeO3L0oRQRunZgYIh+Pt
pCRSi8HFy6yPANu3oETnnq8XmC48jbNQo0qQ+pLyTHRO8swq6odeBrJA5Cy//7s5TbOujmQv
jF7kxr4dRot0aK+oU4</vt:lpwstr>
  </property>
  <property fmtid="{D5CDD505-2E9C-101B-9397-08002B2CF9AE}" pid="17" name="_2015_ms_pID_7253431">
    <vt:lpwstr>wqQoOFuyn/Efyo2PIkGfx1AI6jzAhGGT4013x7P33hezzLIE+OHODG
nqFUua5vrFN9KdutxClNAqn82EBbLvsi9H/JH7U27Bxg7QHDCSuiNwSDUDcCQv71KIY/vBEY
PJx1JqGky4hjJxneDHjitBbqAfn4CHU1kYOTssMhYmPqYLUB9Mh273DpzZysJ6jmM0jashmE
uXQvba13lK9HMSTqwTYgC/VNlUb6oyLOtlhM</vt:lpwstr>
  </property>
  <property fmtid="{D5CDD505-2E9C-101B-9397-08002B2CF9AE}" pid="18" name="_2015_ms_pID_7253432">
    <vt:lpwstr>tA==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1663813649</vt:lpwstr>
  </property>
</Properties>
</file>